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E90E5" w14:textId="3EA8B125" w:rsidR="008C528B" w:rsidRPr="00040967" w:rsidRDefault="008C528B" w:rsidP="008C528B">
      <w:pPr>
        <w:tabs>
          <w:tab w:val="right" w:pos="9638"/>
        </w:tabs>
        <w:spacing w:after="0"/>
        <w:rPr>
          <w:rFonts w:ascii="Arial" w:eastAsia="SimSun" w:hAnsi="Arial" w:cs="Arial"/>
          <w:b/>
          <w:bCs/>
          <w:sz w:val="24"/>
          <w:szCs w:val="24"/>
          <w:lang w:eastAsia="ko-KR"/>
        </w:rPr>
      </w:pPr>
      <w:r w:rsidRPr="00040967">
        <w:rPr>
          <w:rFonts w:ascii="Arial" w:hAnsi="Arial" w:cs="Arial"/>
          <w:b/>
          <w:bCs/>
          <w:sz w:val="24"/>
          <w:szCs w:val="24"/>
        </w:rPr>
        <w:t>SA WG2 Meeting #16</w:t>
      </w:r>
      <w:r w:rsidR="00F70573">
        <w:rPr>
          <w:rFonts w:ascii="Arial" w:hAnsi="Arial" w:cs="Arial" w:hint="eastAsia"/>
          <w:b/>
          <w:bCs/>
          <w:sz w:val="24"/>
          <w:szCs w:val="24"/>
          <w:lang w:eastAsia="ko-KR"/>
        </w:rPr>
        <w:t>3</w:t>
      </w:r>
      <w:r w:rsidRPr="00040967">
        <w:rPr>
          <w:rFonts w:ascii="Arial" w:hAnsi="Arial" w:cs="Arial"/>
          <w:b/>
          <w:bCs/>
          <w:sz w:val="24"/>
          <w:szCs w:val="24"/>
        </w:rPr>
        <w:tab/>
      </w:r>
      <w:r w:rsidR="00D34AE5" w:rsidRPr="00D34AE5">
        <w:rPr>
          <w:rFonts w:ascii="Arial" w:hAnsi="Arial" w:cs="Arial"/>
          <w:b/>
          <w:bCs/>
          <w:sz w:val="24"/>
          <w:szCs w:val="24"/>
        </w:rPr>
        <w:t>S2-2406376</w:t>
      </w:r>
    </w:p>
    <w:p w14:paraId="4973F784" w14:textId="4B14034A" w:rsidR="007D159F" w:rsidRDefault="00F70573" w:rsidP="007D159F">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7D159F" w:rsidRPr="00271040">
        <w:rPr>
          <w:rFonts w:ascii="Arial" w:hAnsi="Arial" w:cs="Arial"/>
          <w:b/>
          <w:bCs/>
          <w:sz w:val="24"/>
        </w:rPr>
        <w:t xml:space="preserve">, </w:t>
      </w:r>
      <w:r>
        <w:rPr>
          <w:rFonts w:ascii="Arial" w:hAnsi="Arial" w:cs="Arial" w:hint="eastAsia"/>
          <w:b/>
          <w:bCs/>
          <w:sz w:val="24"/>
          <w:lang w:eastAsia="ko-KR"/>
        </w:rPr>
        <w:t>Korea</w:t>
      </w:r>
      <w:r w:rsidR="007D159F" w:rsidRPr="00271040">
        <w:rPr>
          <w:rFonts w:ascii="Arial" w:hAnsi="Arial" w:cs="Arial"/>
          <w:b/>
          <w:bCs/>
          <w:sz w:val="24"/>
        </w:rPr>
        <w:t xml:space="preserve">, </w:t>
      </w:r>
      <w:r>
        <w:rPr>
          <w:rFonts w:ascii="Arial" w:hAnsi="Arial" w:cs="Arial" w:hint="eastAsia"/>
          <w:b/>
          <w:bCs/>
          <w:sz w:val="24"/>
          <w:lang w:eastAsia="ko-KR"/>
        </w:rPr>
        <w:t>May 27</w:t>
      </w:r>
      <w:r w:rsidR="007D159F" w:rsidRPr="00271040">
        <w:rPr>
          <w:rFonts w:ascii="Arial" w:hAnsi="Arial" w:cs="Arial"/>
          <w:b/>
          <w:bCs/>
          <w:sz w:val="24"/>
        </w:rPr>
        <w:t xml:space="preserve"> –</w:t>
      </w:r>
      <w:r>
        <w:rPr>
          <w:rFonts w:ascii="Arial" w:hAnsi="Arial" w:cs="Arial" w:hint="eastAsia"/>
          <w:b/>
          <w:bCs/>
          <w:sz w:val="24"/>
          <w:lang w:eastAsia="ko-KR"/>
        </w:rPr>
        <w:t xml:space="preserve"> 31</w:t>
      </w:r>
      <w:r w:rsidR="007D159F" w:rsidRPr="00271040">
        <w:rPr>
          <w:rFonts w:ascii="Arial" w:hAnsi="Arial" w:cs="Arial"/>
          <w:b/>
          <w:bCs/>
          <w:sz w:val="24"/>
        </w:rPr>
        <w:t>, 2024</w:t>
      </w:r>
      <w:r w:rsidR="007D159F">
        <w:rPr>
          <w:rFonts w:ascii="Arial" w:hAnsi="Arial" w:cs="Arial"/>
          <w:b/>
          <w:bCs/>
        </w:rPr>
        <w:tab/>
        <w:t>(</w:t>
      </w:r>
      <w:r w:rsidR="007D159F">
        <w:rPr>
          <w:rFonts w:ascii="Arial" w:hAnsi="Arial" w:cs="Arial"/>
          <w:b/>
          <w:bCs/>
          <w:color w:val="0000FF"/>
        </w:rPr>
        <w:t xml:space="preserve">revision of </w:t>
      </w:r>
      <w:r w:rsidR="007D159F" w:rsidRPr="0024717C">
        <w:rPr>
          <w:rFonts w:ascii="Arial" w:hAnsi="Arial" w:cs="Arial"/>
          <w:b/>
          <w:bCs/>
          <w:color w:val="0000FF"/>
        </w:rPr>
        <w:t>S2-240</w:t>
      </w:r>
      <w:r w:rsidR="007D159F">
        <w:rPr>
          <w:rFonts w:ascii="Arial" w:hAnsi="Arial" w:cs="Arial" w:hint="eastAsia"/>
          <w:b/>
          <w:bCs/>
          <w:color w:val="0000FF"/>
          <w:lang w:eastAsia="ko-KR"/>
        </w:rPr>
        <w:t>x</w:t>
      </w:r>
      <w:r w:rsidR="007D159F">
        <w:rPr>
          <w:rFonts w:ascii="Arial" w:hAnsi="Arial" w:cs="Arial"/>
          <w:b/>
          <w:bCs/>
          <w:color w:val="0000FF"/>
          <w:lang w:eastAsia="ko-KR"/>
        </w:rPr>
        <w:t>xxx</w:t>
      </w:r>
      <w:r w:rsidR="007D159F">
        <w:rPr>
          <w:rFonts w:ascii="Arial" w:hAnsi="Arial" w:cs="Arial"/>
          <w:b/>
          <w:bCs/>
        </w:rPr>
        <w:t>)</w:t>
      </w:r>
    </w:p>
    <w:p w14:paraId="3A187A53" w14:textId="77777777" w:rsidR="00BC77CB" w:rsidRPr="007D159F" w:rsidRDefault="00BC77CB">
      <w:pPr>
        <w:pStyle w:val="CRCoverPage"/>
        <w:tabs>
          <w:tab w:val="right" w:pos="9638"/>
        </w:tabs>
        <w:spacing w:after="0"/>
        <w:rPr>
          <w:rFonts w:cs="Arial"/>
          <w:b/>
          <w:sz w:val="24"/>
        </w:rPr>
      </w:pPr>
    </w:p>
    <w:p w14:paraId="5819A1D6" w14:textId="77777777" w:rsidR="00BC77CB" w:rsidRPr="00040967" w:rsidRDefault="00086B19">
      <w:pPr>
        <w:ind w:left="2127" w:hanging="2127"/>
        <w:rPr>
          <w:rFonts w:ascii="Arial" w:hAnsi="Arial" w:cs="Arial"/>
          <w:b/>
          <w:lang w:eastAsia="ko-KR"/>
        </w:rPr>
      </w:pPr>
      <w:r w:rsidRPr="00040967">
        <w:rPr>
          <w:rFonts w:ascii="Arial" w:hAnsi="Arial" w:cs="Arial"/>
          <w:b/>
        </w:rPr>
        <w:t>Source:</w:t>
      </w:r>
      <w:r w:rsidRPr="00040967">
        <w:rPr>
          <w:rFonts w:ascii="Arial" w:hAnsi="Arial" w:cs="Arial"/>
          <w:b/>
        </w:rPr>
        <w:tab/>
        <w:t>LG Electronics</w:t>
      </w:r>
    </w:p>
    <w:p w14:paraId="6A6266DB" w14:textId="26F736B3" w:rsidR="00BC77CB" w:rsidRPr="00040967" w:rsidRDefault="00086B19" w:rsidP="008803DA">
      <w:pPr>
        <w:ind w:left="2127" w:hanging="2127"/>
        <w:rPr>
          <w:rFonts w:ascii="Arial" w:hAnsi="Arial" w:cs="Arial"/>
          <w:b/>
          <w:lang w:eastAsia="ko-KR"/>
        </w:rPr>
      </w:pPr>
      <w:r w:rsidRPr="00040967">
        <w:rPr>
          <w:rFonts w:ascii="Arial" w:hAnsi="Arial" w:cs="Arial"/>
          <w:b/>
        </w:rPr>
        <w:t>Title:</w:t>
      </w:r>
      <w:r w:rsidRPr="00040967">
        <w:rPr>
          <w:rFonts w:ascii="Arial" w:hAnsi="Arial" w:cs="Arial"/>
          <w:b/>
        </w:rPr>
        <w:tab/>
      </w:r>
      <w:r w:rsidR="00C57F28" w:rsidRPr="00C57F28">
        <w:rPr>
          <w:rFonts w:ascii="Arial" w:hAnsi="Arial" w:cs="Arial"/>
          <w:b/>
          <w:lang w:eastAsia="ko-KR"/>
        </w:rPr>
        <w:t>KI#1.1, KI#1.2, KI#1.3, KI#1.4</w:t>
      </w:r>
      <w:r w:rsidR="00AE1192">
        <w:rPr>
          <w:rFonts w:ascii="Arial" w:hAnsi="Arial" w:cs="Arial" w:hint="eastAsia"/>
          <w:b/>
          <w:lang w:eastAsia="ko-KR"/>
        </w:rPr>
        <w:t xml:space="preserve">, </w:t>
      </w:r>
      <w:r w:rsidR="004011C2">
        <w:rPr>
          <w:rFonts w:ascii="Arial" w:hAnsi="Arial" w:cs="Arial" w:hint="eastAsia"/>
          <w:b/>
          <w:lang w:eastAsia="ko-KR"/>
        </w:rPr>
        <w:t xml:space="preserve">Sol#1.4 </w:t>
      </w:r>
      <w:r w:rsidR="004011C2">
        <w:rPr>
          <w:rFonts w:ascii="Arial" w:hAnsi="Arial" w:cs="Arial"/>
          <w:b/>
          <w:lang w:eastAsia="ko-KR"/>
        </w:rPr>
        <w:t>update</w:t>
      </w:r>
    </w:p>
    <w:p w14:paraId="5C10D0C6" w14:textId="77777777" w:rsidR="00BC77CB" w:rsidRPr="00040967" w:rsidRDefault="00086B19">
      <w:pPr>
        <w:ind w:left="2127" w:hanging="2127"/>
        <w:rPr>
          <w:rFonts w:ascii="Arial" w:hAnsi="Arial" w:cs="Arial"/>
          <w:b/>
        </w:rPr>
      </w:pPr>
      <w:r w:rsidRPr="00040967">
        <w:rPr>
          <w:rFonts w:ascii="Arial" w:hAnsi="Arial" w:cs="Arial"/>
          <w:b/>
        </w:rPr>
        <w:t>Document for:</w:t>
      </w:r>
      <w:r w:rsidRPr="00040967">
        <w:rPr>
          <w:rFonts w:ascii="Arial" w:hAnsi="Arial" w:cs="Arial"/>
          <w:b/>
        </w:rPr>
        <w:tab/>
        <w:t>Approval</w:t>
      </w:r>
    </w:p>
    <w:p w14:paraId="0C262761" w14:textId="5E6BC189" w:rsidR="00BC77CB" w:rsidRPr="00040967" w:rsidRDefault="00086B19">
      <w:pPr>
        <w:ind w:left="2127" w:hanging="2127"/>
        <w:rPr>
          <w:rFonts w:ascii="Arial" w:hAnsi="Arial" w:cs="Arial"/>
          <w:b/>
        </w:rPr>
      </w:pPr>
      <w:r w:rsidRPr="00040967">
        <w:rPr>
          <w:rFonts w:ascii="Arial" w:hAnsi="Arial" w:cs="Arial"/>
          <w:b/>
        </w:rPr>
        <w:t>Agenda Item:</w:t>
      </w:r>
      <w:r w:rsidRPr="00040967">
        <w:rPr>
          <w:rFonts w:ascii="Arial" w:hAnsi="Arial" w:cs="Arial"/>
          <w:b/>
        </w:rPr>
        <w:tab/>
      </w:r>
      <w:r w:rsidR="00246F02" w:rsidRPr="00040967">
        <w:rPr>
          <w:rFonts w:ascii="Arial" w:hAnsi="Arial" w:cs="Arial"/>
          <w:b/>
        </w:rPr>
        <w:t>1</w:t>
      </w:r>
      <w:r w:rsidR="006B1F3F" w:rsidRPr="00040967">
        <w:rPr>
          <w:rFonts w:ascii="Arial" w:hAnsi="Arial" w:cs="Arial"/>
          <w:b/>
        </w:rPr>
        <w:t>9</w:t>
      </w:r>
      <w:r w:rsidRPr="00040967">
        <w:rPr>
          <w:rFonts w:ascii="Arial" w:hAnsi="Arial" w:cs="Arial"/>
          <w:b/>
        </w:rPr>
        <w:t>.</w:t>
      </w:r>
      <w:r w:rsidR="003F138D" w:rsidRPr="00040967">
        <w:rPr>
          <w:rFonts w:ascii="Arial" w:hAnsi="Arial" w:cs="Arial"/>
          <w:b/>
        </w:rPr>
        <w:t>13</w:t>
      </w:r>
    </w:p>
    <w:p w14:paraId="2EC179D9" w14:textId="758F2C22" w:rsidR="00BC77CB" w:rsidRPr="00040967" w:rsidRDefault="00086B19">
      <w:pPr>
        <w:ind w:left="2127" w:hanging="2127"/>
        <w:rPr>
          <w:rFonts w:ascii="Arial" w:hAnsi="Arial" w:cs="Arial"/>
          <w:b/>
        </w:rPr>
      </w:pPr>
      <w:r w:rsidRPr="00040967">
        <w:rPr>
          <w:rFonts w:ascii="Arial" w:hAnsi="Arial" w:cs="Arial"/>
          <w:b/>
        </w:rPr>
        <w:t>Work Item / Release:</w:t>
      </w:r>
      <w:r w:rsidRPr="00040967">
        <w:rPr>
          <w:rFonts w:ascii="Arial" w:hAnsi="Arial" w:cs="Arial"/>
          <w:b/>
        </w:rPr>
        <w:tab/>
      </w:r>
      <w:r w:rsidR="00D7742B" w:rsidRPr="00040967">
        <w:rPr>
          <w:rFonts w:ascii="Arial" w:hAnsi="Arial" w:cs="Arial"/>
          <w:b/>
        </w:rPr>
        <w:t>FS_</w:t>
      </w:r>
      <w:r w:rsidR="003F138D" w:rsidRPr="00040967">
        <w:rPr>
          <w:rFonts w:ascii="Arial" w:hAnsi="Arial" w:cs="Arial"/>
          <w:b/>
        </w:rPr>
        <w:t>MASSS</w:t>
      </w:r>
      <w:r w:rsidR="00F2046E" w:rsidRPr="00040967">
        <w:rPr>
          <w:rFonts w:ascii="Arial" w:hAnsi="Arial" w:cs="Arial"/>
          <w:b/>
        </w:rPr>
        <w:t xml:space="preserve"> / Rel-1</w:t>
      </w:r>
      <w:r w:rsidR="00246F02" w:rsidRPr="00040967">
        <w:rPr>
          <w:rFonts w:ascii="Arial" w:hAnsi="Arial" w:cs="Arial"/>
          <w:b/>
        </w:rPr>
        <w:t>9</w:t>
      </w:r>
    </w:p>
    <w:p w14:paraId="4F6C49DB" w14:textId="5A94CE7C" w:rsidR="00BC77CB" w:rsidRPr="00040967" w:rsidRDefault="00086B19">
      <w:pPr>
        <w:rPr>
          <w:rFonts w:ascii="Arial" w:hAnsi="Arial" w:cs="Arial"/>
          <w:i/>
          <w:lang w:eastAsia="ko-KR"/>
        </w:rPr>
      </w:pPr>
      <w:r w:rsidRPr="00040967">
        <w:rPr>
          <w:rFonts w:ascii="Arial" w:hAnsi="Arial" w:cs="Arial"/>
          <w:i/>
        </w:rPr>
        <w:t xml:space="preserve">Abstract of the contribution: </w:t>
      </w:r>
      <w:r w:rsidR="00987974" w:rsidRPr="00040967">
        <w:rPr>
          <w:rFonts w:ascii="Arial" w:hAnsi="Arial" w:cs="Arial"/>
          <w:i/>
        </w:rPr>
        <w:t xml:space="preserve">This paper proposes </w:t>
      </w:r>
      <w:r w:rsidR="004011C2">
        <w:rPr>
          <w:rFonts w:ascii="Arial" w:hAnsi="Arial" w:cs="Arial" w:hint="eastAsia"/>
          <w:i/>
          <w:lang w:eastAsia="ko-KR"/>
        </w:rPr>
        <w:t>to update solution #1.4 to resolve editor's note</w:t>
      </w:r>
      <w:r w:rsidR="00062325" w:rsidRPr="00040967">
        <w:rPr>
          <w:rFonts w:ascii="Arial" w:hAnsi="Arial" w:cs="Arial" w:hint="eastAsia"/>
          <w:i/>
          <w:lang w:eastAsia="ko-KR"/>
        </w:rPr>
        <w:t>.</w:t>
      </w:r>
    </w:p>
    <w:p w14:paraId="085A301A" w14:textId="77777777" w:rsidR="00BC77CB" w:rsidRPr="00040967" w:rsidRDefault="00086B19">
      <w:pPr>
        <w:pStyle w:val="1"/>
        <w:jc w:val="both"/>
      </w:pPr>
      <w:r w:rsidRPr="00040967">
        <w:t>Discussion</w:t>
      </w:r>
    </w:p>
    <w:p w14:paraId="2E9252AE" w14:textId="2291A9C4" w:rsidR="005C3A49" w:rsidRPr="00190DCB" w:rsidRDefault="004011C2" w:rsidP="005C3A49">
      <w:pPr>
        <w:pStyle w:val="B1"/>
        <w:ind w:left="0" w:firstLine="0"/>
        <w:rPr>
          <w:iCs/>
          <w:lang w:eastAsia="ko-KR"/>
        </w:rPr>
      </w:pPr>
      <w:r w:rsidRPr="00190DCB">
        <w:rPr>
          <w:iCs/>
        </w:rPr>
        <w:t xml:space="preserve">This paper proposes </w:t>
      </w:r>
      <w:r w:rsidRPr="00190DCB">
        <w:rPr>
          <w:iCs/>
          <w:lang w:eastAsia="ko-KR"/>
        </w:rPr>
        <w:t>to update solution #1.4 to resolve</w:t>
      </w:r>
      <w:r w:rsidR="00190DCB" w:rsidRPr="00190DCB">
        <w:rPr>
          <w:iCs/>
          <w:lang w:eastAsia="ko-KR"/>
        </w:rPr>
        <w:t xml:space="preserve"> following</w:t>
      </w:r>
      <w:r w:rsidRPr="00190DCB">
        <w:rPr>
          <w:iCs/>
          <w:lang w:eastAsia="ko-KR"/>
        </w:rPr>
        <w:t xml:space="preserve"> editor's note</w:t>
      </w:r>
      <w:r w:rsidR="006C4DA9" w:rsidRPr="00190DCB">
        <w:rPr>
          <w:iCs/>
          <w:lang w:eastAsia="ko-KR"/>
        </w:rPr>
        <w:t>.</w:t>
      </w:r>
    </w:p>
    <w:p w14:paraId="62FA4CEB" w14:textId="77777777" w:rsidR="00527155" w:rsidRPr="004821FC" w:rsidRDefault="00527155" w:rsidP="00527155">
      <w:pPr>
        <w:keepLines/>
        <w:ind w:left="1559" w:hanging="1276"/>
        <w:rPr>
          <w:rFonts w:eastAsia="Times New Roman"/>
          <w:color w:val="FF0000"/>
          <w:lang w:eastAsia="en-GB"/>
        </w:rPr>
      </w:pPr>
      <w:r w:rsidRPr="004821FC">
        <w:rPr>
          <w:rFonts w:eastAsia="Times New Roman"/>
          <w:color w:val="FF0000"/>
          <w:lang w:eastAsia="en-GB"/>
        </w:rPr>
        <w:t>Editor's note:</w:t>
      </w:r>
      <w:r w:rsidRPr="004821FC">
        <w:rPr>
          <w:rFonts w:eastAsia="Times New Roman"/>
          <w:color w:val="FF0000"/>
          <w:lang w:eastAsia="en-GB"/>
        </w:rPr>
        <w:tab/>
        <w:t>It is FFS how network can identify that both USIM cards belong to the same DS Device.</w:t>
      </w:r>
    </w:p>
    <w:p w14:paraId="0C770B9E" w14:textId="5070C820" w:rsidR="00FF0DD5" w:rsidRDefault="00AC21DF" w:rsidP="004340D1">
      <w:pPr>
        <w:pStyle w:val="B1"/>
        <w:ind w:left="0" w:firstLine="0"/>
        <w:rPr>
          <w:lang w:eastAsia="ko-KR"/>
        </w:rPr>
      </w:pPr>
      <w:r>
        <w:rPr>
          <w:rFonts w:hint="eastAsia"/>
          <w:lang w:eastAsia="ko-KR"/>
        </w:rPr>
        <w:t xml:space="preserve">There is no explicit SA1 requirement on whether network needs to identify both USIMs are belong to the same DualSteer Device. </w:t>
      </w:r>
      <w:r w:rsidR="00813A09">
        <w:rPr>
          <w:rFonts w:hint="eastAsia"/>
          <w:lang w:eastAsia="ko-KR"/>
        </w:rPr>
        <w:t>If the intention is to use secondary USIM only for the purpose of DualSteer service, it can be done by following:</w:t>
      </w:r>
    </w:p>
    <w:p w14:paraId="4C05355B" w14:textId="263D2E02" w:rsidR="00813A09" w:rsidRDefault="00813A09" w:rsidP="00813A09">
      <w:pPr>
        <w:pStyle w:val="B1"/>
        <w:numPr>
          <w:ilvl w:val="0"/>
          <w:numId w:val="40"/>
        </w:numPr>
        <w:rPr>
          <w:lang w:eastAsia="ko-KR"/>
        </w:rPr>
      </w:pPr>
      <w:r>
        <w:rPr>
          <w:rFonts w:hint="eastAsia"/>
          <w:lang w:eastAsia="ko-KR"/>
        </w:rPr>
        <w:t>UDM can reject the second registration if primary USIM is not registered to the network</w:t>
      </w:r>
    </w:p>
    <w:p w14:paraId="04A7638A" w14:textId="7720DF44" w:rsidR="00813A09" w:rsidRDefault="00813A09" w:rsidP="00813A09">
      <w:pPr>
        <w:pStyle w:val="B1"/>
        <w:numPr>
          <w:ilvl w:val="0"/>
          <w:numId w:val="40"/>
        </w:numPr>
        <w:rPr>
          <w:lang w:eastAsia="ko-KR"/>
        </w:rPr>
      </w:pPr>
      <w:r>
        <w:rPr>
          <w:rFonts w:hint="eastAsia"/>
          <w:lang w:eastAsia="ko-KR"/>
        </w:rPr>
        <w:t xml:space="preserve">Operator can properly configure </w:t>
      </w:r>
      <w:r>
        <w:rPr>
          <w:lang w:eastAsia="ko-KR"/>
        </w:rPr>
        <w:t>subscription</w:t>
      </w:r>
      <w:r>
        <w:rPr>
          <w:rFonts w:hint="eastAsia"/>
          <w:lang w:eastAsia="ko-KR"/>
        </w:rPr>
        <w:t xml:space="preserve"> data of secondary USIM so that only to use specific DNN/S-NSSAI that provide connectivity to N3IWF and does not allow to establish other PDU sessions</w:t>
      </w:r>
    </w:p>
    <w:p w14:paraId="1DFD3570" w14:textId="74B08CB9" w:rsidR="00DA6325" w:rsidRPr="00527155" w:rsidRDefault="00813A09" w:rsidP="004340D1">
      <w:pPr>
        <w:pStyle w:val="B1"/>
        <w:ind w:left="0" w:firstLine="0"/>
        <w:rPr>
          <w:lang w:eastAsia="ko-KR"/>
        </w:rPr>
      </w:pPr>
      <w:r>
        <w:rPr>
          <w:rFonts w:hint="eastAsia"/>
          <w:lang w:eastAsia="ko-KR"/>
        </w:rPr>
        <w:t>It is proposed to clarify above points and remove the editor's note.</w:t>
      </w:r>
    </w:p>
    <w:p w14:paraId="3D5AEE44" w14:textId="77777777" w:rsidR="00BC77CB" w:rsidRPr="00040967" w:rsidRDefault="00086B19">
      <w:pPr>
        <w:pStyle w:val="1"/>
        <w:jc w:val="both"/>
      </w:pPr>
      <w:r w:rsidRPr="00040967">
        <w:t>Proposal</w:t>
      </w:r>
    </w:p>
    <w:p w14:paraId="64737BBF" w14:textId="527EAD0A" w:rsidR="003E5F50" w:rsidRPr="00040967" w:rsidRDefault="003E5F50" w:rsidP="003E5F50">
      <w:pPr>
        <w:jc w:val="both"/>
        <w:rPr>
          <w:lang w:eastAsia="zh-CN"/>
        </w:rPr>
      </w:pPr>
      <w:r w:rsidRPr="00040967">
        <w:rPr>
          <w:lang w:eastAsia="zh-CN"/>
        </w:rPr>
        <w:t xml:space="preserve">It is proposed to </w:t>
      </w:r>
      <w:r w:rsidRPr="00040967">
        <w:rPr>
          <w:rFonts w:eastAsia="SimSun"/>
          <w:lang w:eastAsia="zh-CN"/>
        </w:rPr>
        <w:t>agree</w:t>
      </w:r>
      <w:r w:rsidRPr="00040967">
        <w:rPr>
          <w:rFonts w:eastAsia="SimSun" w:hint="eastAsia"/>
          <w:lang w:eastAsia="zh-CN"/>
        </w:rPr>
        <w:t xml:space="preserve"> t</w:t>
      </w:r>
      <w:r w:rsidRPr="00040967">
        <w:t>he following changes in</w:t>
      </w:r>
      <w:r w:rsidRPr="00040967">
        <w:rPr>
          <w:rFonts w:eastAsia="SimSun" w:hint="eastAsia"/>
          <w:lang w:eastAsia="zh-CN"/>
        </w:rPr>
        <w:t>to</w:t>
      </w:r>
      <w:r w:rsidRPr="00040967">
        <w:t xml:space="preserve"> </w:t>
      </w:r>
      <w:r w:rsidRPr="00040967">
        <w:rPr>
          <w:lang w:eastAsia="zh-CN"/>
        </w:rPr>
        <w:t>TR</w:t>
      </w:r>
      <w:r w:rsidR="008E6642" w:rsidRPr="00040967">
        <w:rPr>
          <w:rFonts w:ascii="Calibri" w:eastAsia="Calibri" w:hAnsi="Calibri" w:cs="Calibri"/>
          <w:lang w:val="en-US" w:eastAsia="zh-CN"/>
        </w:rPr>
        <w:t> </w:t>
      </w:r>
      <w:r w:rsidR="00977491" w:rsidRPr="00040967">
        <w:rPr>
          <w:lang w:eastAsia="zh-CN"/>
        </w:rPr>
        <w:t>23.700-54</w:t>
      </w:r>
      <w:r w:rsidRPr="00040967">
        <w:rPr>
          <w:lang w:eastAsia="zh-CN"/>
        </w:rPr>
        <w:t>.</w:t>
      </w:r>
    </w:p>
    <w:p w14:paraId="594FE633" w14:textId="77777777" w:rsidR="0062390E" w:rsidRPr="00040967" w:rsidRDefault="0062390E" w:rsidP="0062390E">
      <w:pPr>
        <w:jc w:val="both"/>
        <w:rPr>
          <w:b/>
          <w:lang w:eastAsia="ko-KR"/>
        </w:rPr>
      </w:pPr>
    </w:p>
    <w:p w14:paraId="693F0FE3" w14:textId="5DBBF762" w:rsidR="0062390E" w:rsidRPr="00040967" w:rsidRDefault="0062390E" w:rsidP="0062390E">
      <w:pPr>
        <w:pStyle w:val="StartEndofChange"/>
      </w:pPr>
      <w:r w:rsidRPr="00040967">
        <w:t>* * * * Start of 1st Change * * * *</w:t>
      </w:r>
    </w:p>
    <w:p w14:paraId="72B6A3D8" w14:textId="77777777" w:rsidR="004258BC" w:rsidRPr="00040967" w:rsidRDefault="004258BC" w:rsidP="004258BC">
      <w:pPr>
        <w:rPr>
          <w:rFonts w:eastAsia="Yu Mincho"/>
        </w:rPr>
      </w:pPr>
    </w:p>
    <w:p w14:paraId="270B6CB7" w14:textId="77777777" w:rsidR="004821FC" w:rsidRPr="004821FC" w:rsidRDefault="004821FC" w:rsidP="004821FC">
      <w:pPr>
        <w:keepNext/>
        <w:keepLines/>
        <w:spacing w:before="120"/>
        <w:ind w:left="1134" w:hanging="1134"/>
        <w:outlineLvl w:val="2"/>
        <w:rPr>
          <w:rFonts w:ascii="Arial" w:eastAsia="DengXian" w:hAnsi="Arial"/>
          <w:color w:val="auto"/>
          <w:sz w:val="28"/>
          <w:lang w:eastAsia="ko-KR"/>
        </w:rPr>
      </w:pPr>
      <w:bookmarkStart w:id="0" w:name="_Toc164918760"/>
      <w:r w:rsidRPr="004821FC">
        <w:rPr>
          <w:rFonts w:ascii="Arial" w:eastAsia="DengXian" w:hAnsi="Arial"/>
          <w:color w:val="auto"/>
          <w:sz w:val="28"/>
          <w:lang w:eastAsia="en-US"/>
        </w:rPr>
        <w:t>6.1.4</w:t>
      </w:r>
      <w:r w:rsidRPr="004821FC">
        <w:rPr>
          <w:rFonts w:ascii="Arial" w:eastAsia="DengXian" w:hAnsi="Arial"/>
          <w:color w:val="auto"/>
          <w:sz w:val="28"/>
          <w:lang w:eastAsia="en-US"/>
        </w:rPr>
        <w:tab/>
        <w:t>Solution #1.4: Support of DualSteer using overlay</w:t>
      </w:r>
      <w:r w:rsidRPr="004821FC">
        <w:rPr>
          <w:rFonts w:ascii="Arial" w:eastAsia="DengXian" w:hAnsi="Arial" w:hint="eastAsia"/>
          <w:color w:val="auto"/>
          <w:sz w:val="28"/>
          <w:lang w:eastAsia="ko-KR"/>
        </w:rPr>
        <w:t>-</w:t>
      </w:r>
      <w:r w:rsidRPr="004821FC">
        <w:rPr>
          <w:rFonts w:ascii="Arial" w:eastAsia="DengXian" w:hAnsi="Arial"/>
          <w:color w:val="auto"/>
          <w:sz w:val="28"/>
          <w:lang w:eastAsia="en-US"/>
        </w:rPr>
        <w:t>underlay architecture</w:t>
      </w:r>
      <w:bookmarkEnd w:id="0"/>
    </w:p>
    <w:p w14:paraId="7C566C10" w14:textId="77777777" w:rsidR="004821FC" w:rsidRPr="004821FC" w:rsidRDefault="004821FC" w:rsidP="004821FC">
      <w:pPr>
        <w:keepNext/>
        <w:keepLines/>
        <w:spacing w:before="120"/>
        <w:ind w:left="1418" w:hanging="1418"/>
        <w:outlineLvl w:val="3"/>
        <w:rPr>
          <w:rFonts w:ascii="Arial" w:eastAsia="DengXian" w:hAnsi="Arial"/>
          <w:color w:val="auto"/>
          <w:sz w:val="24"/>
          <w:lang w:eastAsia="en-US"/>
        </w:rPr>
      </w:pPr>
      <w:bookmarkStart w:id="1" w:name="_Toc164918761"/>
      <w:r w:rsidRPr="004821FC">
        <w:rPr>
          <w:rFonts w:ascii="Arial" w:eastAsia="DengXian" w:hAnsi="Arial"/>
          <w:color w:val="auto"/>
          <w:sz w:val="24"/>
          <w:lang w:eastAsia="en-US"/>
        </w:rPr>
        <w:t>6.1.4.1</w:t>
      </w:r>
      <w:r w:rsidRPr="004821FC">
        <w:rPr>
          <w:rFonts w:ascii="Arial" w:eastAsia="DengXian" w:hAnsi="Arial" w:hint="eastAsia"/>
          <w:color w:val="auto"/>
          <w:sz w:val="24"/>
          <w:lang w:eastAsia="en-US"/>
        </w:rPr>
        <w:tab/>
        <w:t>Description</w:t>
      </w:r>
      <w:bookmarkEnd w:id="1"/>
    </w:p>
    <w:p w14:paraId="1A7C9BE0" w14:textId="77777777" w:rsidR="004821FC" w:rsidRPr="004821FC" w:rsidRDefault="004821FC" w:rsidP="004821FC">
      <w:pPr>
        <w:rPr>
          <w:rFonts w:eastAsia="Times New Roman"/>
          <w:color w:val="auto"/>
          <w:lang w:eastAsia="ko-KR"/>
        </w:rPr>
      </w:pPr>
      <w:r w:rsidRPr="004821FC">
        <w:rPr>
          <w:rFonts w:eastAsia="Times New Roman" w:hint="eastAsia"/>
          <w:color w:val="auto"/>
          <w:lang w:eastAsia="ko-KR"/>
        </w:rPr>
        <w:t xml:space="preserve">A </w:t>
      </w:r>
      <w:r w:rsidRPr="004821FC">
        <w:rPr>
          <w:rFonts w:eastAsia="Times New Roman"/>
          <w:color w:val="auto"/>
          <w:lang w:eastAsia="ko-KR"/>
        </w:rPr>
        <w:t>DualSteer Device has two SUPIs (i.e. two USIMs) and corresponding PEIs</w:t>
      </w:r>
      <w:r w:rsidRPr="004821FC">
        <w:rPr>
          <w:rFonts w:eastAsia="Times New Roman" w:hint="eastAsia"/>
          <w:color w:val="auto"/>
          <w:lang w:eastAsia="ko-KR"/>
        </w:rPr>
        <w:t xml:space="preserve"> and the DualSteer Device may register to the network over two 3GPP accesses using each SUPI </w:t>
      </w:r>
      <w:r w:rsidRPr="004821FC">
        <w:rPr>
          <w:rFonts w:eastAsia="Times New Roman"/>
          <w:color w:val="auto"/>
          <w:lang w:eastAsia="ko-KR"/>
        </w:rPr>
        <w:t>and corresponding PEI</w:t>
      </w:r>
      <w:r w:rsidRPr="004821FC">
        <w:rPr>
          <w:rFonts w:eastAsia="Times New Roman" w:hint="eastAsia"/>
          <w:color w:val="auto"/>
          <w:lang w:eastAsia="ko-KR"/>
        </w:rPr>
        <w:t>.</w:t>
      </w:r>
    </w:p>
    <w:p w14:paraId="39748FCE" w14:textId="77777777" w:rsidR="004821FC" w:rsidRPr="004821FC" w:rsidRDefault="004821FC" w:rsidP="004821FC">
      <w:pPr>
        <w:keepLines/>
        <w:ind w:left="1135" w:hanging="851"/>
        <w:rPr>
          <w:rFonts w:eastAsia="Times New Roman"/>
          <w:color w:val="auto"/>
          <w:lang w:eastAsia="ko-KR"/>
        </w:rPr>
      </w:pPr>
      <w:r w:rsidRPr="004821FC">
        <w:rPr>
          <w:rFonts w:eastAsia="Times New Roman"/>
          <w:color w:val="auto"/>
          <w:lang w:eastAsia="ko-KR"/>
        </w:rPr>
        <w:t>NOTE 1:</w:t>
      </w:r>
      <w:r w:rsidRPr="004821FC">
        <w:rPr>
          <w:rFonts w:eastAsia="Times New Roman"/>
          <w:color w:val="auto"/>
          <w:lang w:eastAsia="ko-KR"/>
        </w:rPr>
        <w:tab/>
        <w:t xml:space="preserve">This solution does not describe when and how the UE triggers </w:t>
      </w:r>
      <w:r w:rsidRPr="004821FC">
        <w:rPr>
          <w:rFonts w:eastAsia="Times New Roman" w:hint="eastAsia"/>
          <w:color w:val="auto"/>
          <w:lang w:eastAsia="ko-KR"/>
        </w:rPr>
        <w:t xml:space="preserve">second registration </w:t>
      </w:r>
      <w:r w:rsidRPr="004821FC">
        <w:rPr>
          <w:rFonts w:eastAsia="Times New Roman"/>
          <w:color w:val="auto"/>
          <w:lang w:eastAsia="ko-KR"/>
        </w:rPr>
        <w:t>over underlay network. Any other solutions address this aspect can be considered together with this solution.</w:t>
      </w:r>
    </w:p>
    <w:p w14:paraId="47BDAADA" w14:textId="77777777" w:rsidR="004821FC" w:rsidRPr="004821FC" w:rsidRDefault="004821FC" w:rsidP="004821FC">
      <w:pPr>
        <w:rPr>
          <w:rFonts w:eastAsia="Times New Roman"/>
          <w:color w:val="auto"/>
          <w:lang w:eastAsia="ko-KR"/>
        </w:rPr>
      </w:pPr>
      <w:r w:rsidRPr="004821FC">
        <w:rPr>
          <w:rFonts w:eastAsia="Times New Roman" w:hint="eastAsia"/>
          <w:color w:val="auto"/>
          <w:lang w:eastAsia="ko-KR"/>
        </w:rPr>
        <w:t xml:space="preserve">The PCF provides enhanced URSP rule to the UE which contains DualSteer preferred information in the Route Selection Descriptor, i.e. Access Type preference is set to "DualSteer". The PCF generates the "DualSteer" preference based on </w:t>
      </w:r>
      <w:r w:rsidRPr="004821FC">
        <w:rPr>
          <w:rFonts w:eastAsia="Times New Roman"/>
          <w:color w:val="auto"/>
          <w:lang w:eastAsia="ko-KR"/>
        </w:rPr>
        <w:t>UE context policy control subscription information</w:t>
      </w:r>
      <w:r w:rsidRPr="004821FC">
        <w:rPr>
          <w:rFonts w:eastAsia="Times New Roman" w:hint="eastAsia"/>
          <w:color w:val="auto"/>
          <w:lang w:eastAsia="ko-KR"/>
        </w:rPr>
        <w:t xml:space="preserve"> </w:t>
      </w:r>
      <w:r w:rsidRPr="004821FC">
        <w:rPr>
          <w:rFonts w:eastAsia="Times New Roman"/>
          <w:color w:val="auto"/>
          <w:lang w:eastAsia="ko-KR"/>
        </w:rPr>
        <w:t>retrieved</w:t>
      </w:r>
      <w:r w:rsidRPr="004821FC">
        <w:rPr>
          <w:rFonts w:eastAsia="Times New Roman" w:hint="eastAsia"/>
          <w:color w:val="auto"/>
          <w:lang w:eastAsia="ko-KR"/>
        </w:rPr>
        <w:t xml:space="preserve"> from the UDR. In order to support this, the UE indicates its capability of enhanced URSP rule in the policy container during the registration procedure.</w:t>
      </w:r>
    </w:p>
    <w:p w14:paraId="52503EF1" w14:textId="77777777" w:rsidR="004821FC" w:rsidRPr="004821FC" w:rsidRDefault="004821FC" w:rsidP="004821FC">
      <w:pPr>
        <w:keepNext/>
        <w:keepLines/>
        <w:spacing w:before="60"/>
        <w:jc w:val="center"/>
        <w:rPr>
          <w:rFonts w:ascii="Arial" w:eastAsia="DengXian" w:hAnsi="Arial"/>
          <w:b/>
          <w:color w:val="auto"/>
          <w:lang w:eastAsia="en-GB"/>
        </w:rPr>
      </w:pPr>
      <w:bookmarkStart w:id="2" w:name="_CRTable6_21"/>
      <w:r w:rsidRPr="004821FC">
        <w:rPr>
          <w:rFonts w:ascii="Arial" w:eastAsia="DengXian" w:hAnsi="Arial"/>
          <w:b/>
          <w:color w:val="auto"/>
          <w:lang w:eastAsia="en-GB"/>
        </w:rPr>
        <w:lastRenderedPageBreak/>
        <w:t xml:space="preserve">Table </w:t>
      </w:r>
      <w:bookmarkEnd w:id="2"/>
      <w:r w:rsidRPr="004821FC">
        <w:rPr>
          <w:rFonts w:ascii="Arial" w:eastAsia="DengXian" w:hAnsi="Arial"/>
          <w:b/>
          <w:color w:val="auto"/>
          <w:lang w:eastAsia="en-GB"/>
        </w:rPr>
        <w:t xml:space="preserve">6.2-1: UE context </w:t>
      </w:r>
      <w:r w:rsidRPr="004821FC">
        <w:rPr>
          <w:rFonts w:ascii="Arial" w:eastAsia="Times New Roman" w:hAnsi="Arial"/>
          <w:b/>
          <w:color w:val="auto"/>
          <w:lang w:eastAsia="en-GB"/>
        </w:rPr>
        <w:t>policy control subscription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961"/>
        <w:gridCol w:w="1134"/>
      </w:tblGrid>
      <w:tr w:rsidR="004821FC" w:rsidRPr="004821FC" w14:paraId="123AF011" w14:textId="77777777" w:rsidTr="00C24CC3">
        <w:trPr>
          <w:cantSplit/>
          <w:tblHeader/>
          <w:jc w:val="center"/>
        </w:trPr>
        <w:tc>
          <w:tcPr>
            <w:tcW w:w="2093" w:type="dxa"/>
          </w:tcPr>
          <w:p w14:paraId="6B8B83E8" w14:textId="77777777" w:rsidR="004821FC" w:rsidRPr="004821FC" w:rsidRDefault="004821FC" w:rsidP="004821FC">
            <w:pPr>
              <w:keepNext/>
              <w:keepLines/>
              <w:spacing w:after="0"/>
              <w:jc w:val="center"/>
              <w:rPr>
                <w:rFonts w:ascii="Arial" w:eastAsia="Times New Roman" w:hAnsi="Arial"/>
                <w:b/>
                <w:color w:val="auto"/>
                <w:sz w:val="18"/>
                <w:lang w:eastAsia="en-GB"/>
              </w:rPr>
            </w:pPr>
            <w:r w:rsidRPr="004821FC">
              <w:rPr>
                <w:rFonts w:ascii="Arial" w:eastAsia="Times New Roman" w:hAnsi="Arial"/>
                <w:b/>
                <w:color w:val="auto"/>
                <w:sz w:val="18"/>
                <w:lang w:eastAsia="en-GB"/>
              </w:rPr>
              <w:t>Information name</w:t>
            </w:r>
          </w:p>
        </w:tc>
        <w:tc>
          <w:tcPr>
            <w:tcW w:w="4961" w:type="dxa"/>
          </w:tcPr>
          <w:p w14:paraId="62504BBF" w14:textId="77777777" w:rsidR="004821FC" w:rsidRPr="004821FC" w:rsidRDefault="004821FC" w:rsidP="004821FC">
            <w:pPr>
              <w:keepNext/>
              <w:keepLines/>
              <w:spacing w:after="0"/>
              <w:jc w:val="center"/>
              <w:rPr>
                <w:rFonts w:ascii="Arial" w:eastAsia="Times New Roman" w:hAnsi="Arial"/>
                <w:b/>
                <w:color w:val="auto"/>
                <w:sz w:val="18"/>
                <w:lang w:eastAsia="en-GB"/>
              </w:rPr>
            </w:pPr>
            <w:r w:rsidRPr="004821FC">
              <w:rPr>
                <w:rFonts w:ascii="Arial" w:eastAsia="Times New Roman" w:hAnsi="Arial"/>
                <w:b/>
                <w:color w:val="auto"/>
                <w:sz w:val="18"/>
                <w:lang w:eastAsia="en-GB"/>
              </w:rPr>
              <w:t>Description</w:t>
            </w:r>
          </w:p>
        </w:tc>
        <w:tc>
          <w:tcPr>
            <w:tcW w:w="1134" w:type="dxa"/>
          </w:tcPr>
          <w:p w14:paraId="3D76D0F4" w14:textId="77777777" w:rsidR="004821FC" w:rsidRPr="004821FC" w:rsidRDefault="004821FC" w:rsidP="004821FC">
            <w:pPr>
              <w:keepNext/>
              <w:keepLines/>
              <w:spacing w:after="0"/>
              <w:jc w:val="center"/>
              <w:rPr>
                <w:rFonts w:ascii="Arial" w:eastAsia="Times New Roman" w:hAnsi="Arial"/>
                <w:b/>
                <w:color w:val="auto"/>
                <w:sz w:val="18"/>
                <w:lang w:eastAsia="en-GB"/>
              </w:rPr>
            </w:pPr>
            <w:r w:rsidRPr="004821FC">
              <w:rPr>
                <w:rFonts w:ascii="Arial" w:eastAsia="Times New Roman" w:hAnsi="Arial"/>
                <w:b/>
                <w:color w:val="auto"/>
                <w:sz w:val="18"/>
                <w:lang w:eastAsia="en-GB"/>
              </w:rPr>
              <w:t>Category</w:t>
            </w:r>
          </w:p>
        </w:tc>
      </w:tr>
      <w:tr w:rsidR="004821FC" w:rsidRPr="004821FC" w14:paraId="38D31991" w14:textId="77777777" w:rsidTr="00C24CC3">
        <w:trPr>
          <w:cantSplit/>
          <w:jc w:val="center"/>
        </w:trPr>
        <w:tc>
          <w:tcPr>
            <w:tcW w:w="2093" w:type="dxa"/>
          </w:tcPr>
          <w:p w14:paraId="7A188454"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Subscriber categories</w:t>
            </w:r>
          </w:p>
        </w:tc>
        <w:tc>
          <w:tcPr>
            <w:tcW w:w="4961" w:type="dxa"/>
          </w:tcPr>
          <w:p w14:paraId="199987A6"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List of category identifiers associated with the subscriber</w:t>
            </w:r>
          </w:p>
        </w:tc>
        <w:tc>
          <w:tcPr>
            <w:tcW w:w="1134" w:type="dxa"/>
          </w:tcPr>
          <w:p w14:paraId="31F5ABF8"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7898D3B1" w14:textId="77777777" w:rsidTr="00C24CC3">
        <w:trPr>
          <w:cantSplit/>
          <w:jc w:val="center"/>
        </w:trPr>
        <w:tc>
          <w:tcPr>
            <w:tcW w:w="2093" w:type="dxa"/>
          </w:tcPr>
          <w:p w14:paraId="1588ACAA"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Tracing Requirements</w:t>
            </w:r>
          </w:p>
        </w:tc>
        <w:tc>
          <w:tcPr>
            <w:tcW w:w="4961" w:type="dxa"/>
          </w:tcPr>
          <w:p w14:paraId="3754B932"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Tracing requirements as defined in TS 32.421 [25].</w:t>
            </w:r>
          </w:p>
        </w:tc>
        <w:tc>
          <w:tcPr>
            <w:tcW w:w="1134" w:type="dxa"/>
          </w:tcPr>
          <w:p w14:paraId="485178EC"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6F4E99E4" w14:textId="77777777" w:rsidTr="00C24CC3">
        <w:trPr>
          <w:cantSplit/>
          <w:jc w:val="center"/>
        </w:trPr>
        <w:tc>
          <w:tcPr>
            <w:tcW w:w="2093" w:type="dxa"/>
            <w:tcBorders>
              <w:top w:val="single" w:sz="4" w:space="0" w:color="auto"/>
              <w:left w:val="single" w:sz="4" w:space="0" w:color="auto"/>
              <w:bottom w:val="single" w:sz="4" w:space="0" w:color="auto"/>
              <w:right w:val="single" w:sz="4" w:space="0" w:color="auto"/>
            </w:tcBorders>
          </w:tcPr>
          <w:p w14:paraId="19FE24F7"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PEI</w:t>
            </w:r>
          </w:p>
        </w:tc>
        <w:tc>
          <w:tcPr>
            <w:tcW w:w="4961" w:type="dxa"/>
            <w:tcBorders>
              <w:top w:val="single" w:sz="4" w:space="0" w:color="auto"/>
              <w:left w:val="single" w:sz="4" w:space="0" w:color="auto"/>
              <w:bottom w:val="single" w:sz="4" w:space="0" w:color="auto"/>
              <w:right w:val="single" w:sz="4" w:space="0" w:color="auto"/>
            </w:tcBorders>
          </w:tcPr>
          <w:p w14:paraId="45DCCE5A"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2E53C7F"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3FFB4AB1" w14:textId="77777777" w:rsidTr="00C24CC3">
        <w:trPr>
          <w:cantSplit/>
          <w:jc w:val="center"/>
        </w:trPr>
        <w:tc>
          <w:tcPr>
            <w:tcW w:w="2093" w:type="dxa"/>
            <w:tcBorders>
              <w:top w:val="single" w:sz="4" w:space="0" w:color="auto"/>
              <w:left w:val="single" w:sz="4" w:space="0" w:color="auto"/>
              <w:bottom w:val="single" w:sz="4" w:space="0" w:color="auto"/>
              <w:right w:val="single" w:sz="4" w:space="0" w:color="auto"/>
            </w:tcBorders>
          </w:tcPr>
          <w:p w14:paraId="3572C427"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OSId</w:t>
            </w:r>
          </w:p>
        </w:tc>
        <w:tc>
          <w:tcPr>
            <w:tcW w:w="4961" w:type="dxa"/>
            <w:tcBorders>
              <w:top w:val="single" w:sz="4" w:space="0" w:color="auto"/>
              <w:left w:val="single" w:sz="4" w:space="0" w:color="auto"/>
              <w:bottom w:val="single" w:sz="4" w:space="0" w:color="auto"/>
              <w:right w:val="single" w:sz="4" w:space="0" w:color="auto"/>
            </w:tcBorders>
          </w:tcPr>
          <w:p w14:paraId="0EDBDD9E"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3D1BAE3"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08240D25" w14:textId="77777777" w:rsidTr="00C24CC3">
        <w:trPr>
          <w:cantSplit/>
          <w:jc w:val="center"/>
        </w:trPr>
        <w:tc>
          <w:tcPr>
            <w:tcW w:w="2093" w:type="dxa"/>
            <w:tcBorders>
              <w:top w:val="single" w:sz="4" w:space="0" w:color="auto"/>
              <w:left w:val="single" w:sz="4" w:space="0" w:color="auto"/>
              <w:bottom w:val="single" w:sz="4" w:space="0" w:color="auto"/>
              <w:right w:val="single" w:sz="4" w:space="0" w:color="auto"/>
            </w:tcBorders>
          </w:tcPr>
          <w:p w14:paraId="266D32EE"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647AB01"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6781756"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08E196F9" w14:textId="77777777" w:rsidTr="00C24CC3">
        <w:trPr>
          <w:cantSplit/>
          <w:jc w:val="center"/>
        </w:trPr>
        <w:tc>
          <w:tcPr>
            <w:tcW w:w="2093" w:type="dxa"/>
            <w:tcBorders>
              <w:top w:val="single" w:sz="4" w:space="0" w:color="auto"/>
              <w:left w:val="single" w:sz="4" w:space="0" w:color="auto"/>
              <w:bottom w:val="single" w:sz="4" w:space="0" w:color="auto"/>
              <w:right w:val="single" w:sz="4" w:space="0" w:color="auto"/>
            </w:tcBorders>
          </w:tcPr>
          <w:p w14:paraId="6A19022E"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C759253"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257B5E69"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06619327" w14:textId="77777777" w:rsidTr="00C24CC3">
        <w:trPr>
          <w:cantSplit/>
          <w:jc w:val="center"/>
        </w:trPr>
        <w:tc>
          <w:tcPr>
            <w:tcW w:w="2093" w:type="dxa"/>
          </w:tcPr>
          <w:p w14:paraId="5169841B"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S-NSSAI subscription information</w:t>
            </w:r>
          </w:p>
        </w:tc>
        <w:tc>
          <w:tcPr>
            <w:tcW w:w="4961" w:type="dxa"/>
          </w:tcPr>
          <w:p w14:paraId="57FDDBBF" w14:textId="77777777" w:rsidR="004821FC" w:rsidRPr="004821FC" w:rsidRDefault="004821FC" w:rsidP="004821FC">
            <w:pPr>
              <w:keepNext/>
              <w:keepLines/>
              <w:spacing w:after="0"/>
              <w:rPr>
                <w:rFonts w:ascii="Arial" w:eastAsia="Times New Roman" w:hAnsi="Arial"/>
                <w:color w:val="auto"/>
                <w:sz w:val="18"/>
                <w:lang w:eastAsia="ko-KR"/>
              </w:rPr>
            </w:pPr>
            <w:r w:rsidRPr="004821FC">
              <w:rPr>
                <w:rFonts w:ascii="Arial" w:eastAsia="Times New Roman" w:hAnsi="Arial"/>
                <w:color w:val="auto"/>
                <w:sz w:val="18"/>
                <w:lang w:eastAsia="en-GB"/>
              </w:rPr>
              <w:t>Contains the list of subscribed S-NSSAIs, its associated subscribed DNNs. For each DNN, it includes the Allowed PDU Session types, the Allowed SSC modes, LBO roaming allowed indication</w:t>
            </w:r>
            <w:r w:rsidRPr="004821FC">
              <w:rPr>
                <w:rFonts w:ascii="Arial" w:eastAsia="Times New Roman" w:hAnsi="Arial" w:hint="eastAsia"/>
                <w:color w:val="auto"/>
                <w:sz w:val="18"/>
                <w:lang w:eastAsia="ko-KR"/>
              </w:rPr>
              <w:t xml:space="preserve">, </w:t>
            </w:r>
            <w:r w:rsidRPr="004821FC">
              <w:rPr>
                <w:rFonts w:ascii="Arial" w:eastAsia="Times New Roman" w:hAnsi="Arial"/>
                <w:color w:val="auto"/>
                <w:sz w:val="18"/>
                <w:lang w:eastAsia="en-GB"/>
              </w:rPr>
              <w:t>the ATSSS information (NOTE 1)</w:t>
            </w:r>
            <w:r w:rsidRPr="004821FC">
              <w:rPr>
                <w:rFonts w:ascii="Arial" w:eastAsia="Times New Roman" w:hAnsi="Arial" w:hint="eastAsia"/>
                <w:color w:val="auto"/>
                <w:sz w:val="18"/>
                <w:lang w:eastAsia="ko-KR"/>
              </w:rPr>
              <w:t xml:space="preserve"> </w:t>
            </w:r>
            <w:r w:rsidRPr="004821FC">
              <w:rPr>
                <w:rFonts w:ascii="Arial" w:eastAsia="Times New Roman" w:hAnsi="Arial"/>
                <w:color w:val="auto"/>
                <w:sz w:val="18"/>
                <w:lang w:eastAsia="ko-KR"/>
              </w:rPr>
              <w:t>and the DualSteer information (NOTE 3)</w:t>
            </w:r>
            <w:r w:rsidRPr="004821FC">
              <w:rPr>
                <w:rFonts w:ascii="Arial" w:eastAsia="Times New Roman" w:hAnsi="Arial"/>
                <w:color w:val="auto"/>
                <w:sz w:val="18"/>
                <w:lang w:eastAsia="en-GB"/>
              </w:rPr>
              <w:t>.</w:t>
            </w:r>
          </w:p>
        </w:tc>
        <w:tc>
          <w:tcPr>
            <w:tcW w:w="1134" w:type="dxa"/>
          </w:tcPr>
          <w:p w14:paraId="40E4035B"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55F72DC8" w14:textId="77777777" w:rsidTr="00C24CC3">
        <w:trPr>
          <w:cantSplit/>
          <w:jc w:val="center"/>
        </w:trPr>
        <w:tc>
          <w:tcPr>
            <w:tcW w:w="2093" w:type="dxa"/>
          </w:tcPr>
          <w:p w14:paraId="6856F185"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Subscriber spending limits control</w:t>
            </w:r>
          </w:p>
        </w:tc>
        <w:tc>
          <w:tcPr>
            <w:tcW w:w="4961" w:type="dxa"/>
          </w:tcPr>
          <w:p w14:paraId="6A7C578D"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Indicates whether the PCF must enforce UE policies based on subscriber spending limits.</w:t>
            </w:r>
          </w:p>
        </w:tc>
        <w:tc>
          <w:tcPr>
            <w:tcW w:w="1134" w:type="dxa"/>
          </w:tcPr>
          <w:p w14:paraId="3F37AD11"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1787DE19" w14:textId="77777777" w:rsidTr="00C24CC3">
        <w:trPr>
          <w:cantSplit/>
          <w:jc w:val="center"/>
        </w:trPr>
        <w:tc>
          <w:tcPr>
            <w:tcW w:w="2093" w:type="dxa"/>
          </w:tcPr>
          <w:p w14:paraId="06A42BE0"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CHF address</w:t>
            </w:r>
          </w:p>
        </w:tc>
        <w:tc>
          <w:tcPr>
            <w:tcW w:w="4961" w:type="dxa"/>
          </w:tcPr>
          <w:p w14:paraId="6333D829"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The address of the Charging Function and optionally the associated CHF instance ID and CHF set ID (see clause 6.3.1.0 of TS 23.501 [3]).</w:t>
            </w:r>
          </w:p>
        </w:tc>
        <w:tc>
          <w:tcPr>
            <w:tcW w:w="1134" w:type="dxa"/>
          </w:tcPr>
          <w:p w14:paraId="56F8880A"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1CA25071" w14:textId="77777777" w:rsidTr="00C24CC3">
        <w:trPr>
          <w:cantSplit/>
          <w:jc w:val="center"/>
        </w:trPr>
        <w:tc>
          <w:tcPr>
            <w:tcW w:w="2093" w:type="dxa"/>
          </w:tcPr>
          <w:p w14:paraId="52601F3A"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Subscriber spending limits identifiers and statuses of the policy counters</w:t>
            </w:r>
          </w:p>
        </w:tc>
        <w:tc>
          <w:tcPr>
            <w:tcW w:w="4961" w:type="dxa"/>
          </w:tcPr>
          <w:p w14:paraId="4C9ACC1C"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List of spending limits identifiers and statuses of the Policy Counters.</w:t>
            </w:r>
          </w:p>
        </w:tc>
        <w:tc>
          <w:tcPr>
            <w:tcW w:w="1134" w:type="dxa"/>
          </w:tcPr>
          <w:p w14:paraId="6995386B"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0A59704C" w14:textId="77777777" w:rsidTr="00C24CC3">
        <w:trPr>
          <w:cantSplit/>
          <w:jc w:val="center"/>
        </w:trPr>
        <w:tc>
          <w:tcPr>
            <w:tcW w:w="2093" w:type="dxa"/>
          </w:tcPr>
          <w:p w14:paraId="19F4C44A"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Restricted Status</w:t>
            </w:r>
          </w:p>
        </w:tc>
        <w:tc>
          <w:tcPr>
            <w:tcW w:w="4961" w:type="dxa"/>
          </w:tcPr>
          <w:p w14:paraId="5E1AF810" w14:textId="77777777" w:rsidR="004821FC" w:rsidRPr="004821FC" w:rsidRDefault="004821FC" w:rsidP="004821FC">
            <w:pPr>
              <w:keepNext/>
              <w:keepLines/>
              <w:spacing w:after="0"/>
              <w:rPr>
                <w:rFonts w:ascii="Arial" w:eastAsia="Times New Roman" w:hAnsi="Arial"/>
                <w:color w:val="auto"/>
                <w:sz w:val="18"/>
                <w:lang w:eastAsia="en-GB"/>
              </w:rPr>
            </w:pPr>
            <w:r w:rsidRPr="004821FC">
              <w:rPr>
                <w:rFonts w:ascii="Arial" w:eastAsia="Times New Roman" w:hAnsi="Arial"/>
                <w:color w:val="auto"/>
                <w:sz w:val="18"/>
                <w:lang w:eastAsia="en-GB"/>
              </w:rPr>
              <w:t>Indicates that the UE has a status of Restricted, lists its accompanying reason(s) and the Time stamp of when this status was stored (NOTE 2).</w:t>
            </w:r>
          </w:p>
        </w:tc>
        <w:tc>
          <w:tcPr>
            <w:tcW w:w="1134" w:type="dxa"/>
          </w:tcPr>
          <w:p w14:paraId="4BAB6BF5" w14:textId="77777777" w:rsidR="004821FC" w:rsidRPr="004821FC" w:rsidRDefault="004821FC" w:rsidP="004821FC">
            <w:pPr>
              <w:keepNext/>
              <w:keepLines/>
              <w:spacing w:after="0"/>
              <w:rPr>
                <w:rFonts w:ascii="Arial" w:eastAsia="Times New Roman" w:hAnsi="Arial"/>
                <w:color w:val="auto"/>
                <w:sz w:val="18"/>
                <w:szCs w:val="18"/>
                <w:lang w:eastAsia="en-GB"/>
              </w:rPr>
            </w:pPr>
            <w:r w:rsidRPr="004821FC">
              <w:rPr>
                <w:rFonts w:ascii="Arial" w:eastAsia="Times New Roman" w:hAnsi="Arial"/>
                <w:color w:val="auto"/>
                <w:sz w:val="18"/>
                <w:szCs w:val="18"/>
                <w:lang w:eastAsia="en-GB"/>
              </w:rPr>
              <w:t>Optional</w:t>
            </w:r>
          </w:p>
        </w:tc>
      </w:tr>
      <w:tr w:rsidR="004821FC" w:rsidRPr="004821FC" w14:paraId="5E1D9241" w14:textId="77777777" w:rsidTr="00C24CC3">
        <w:trPr>
          <w:cantSplit/>
          <w:jc w:val="center"/>
        </w:trPr>
        <w:tc>
          <w:tcPr>
            <w:tcW w:w="8188" w:type="dxa"/>
            <w:gridSpan w:val="3"/>
            <w:shd w:val="clear" w:color="auto" w:fill="auto"/>
          </w:tcPr>
          <w:p w14:paraId="2435C25E" w14:textId="77777777" w:rsidR="004821FC" w:rsidRPr="004821FC" w:rsidRDefault="004821FC" w:rsidP="004821FC">
            <w:pPr>
              <w:keepNext/>
              <w:keepLines/>
              <w:spacing w:after="0"/>
              <w:ind w:left="851" w:hanging="851"/>
              <w:rPr>
                <w:rFonts w:ascii="Arial" w:eastAsia="Times New Roman" w:hAnsi="Arial"/>
                <w:color w:val="auto"/>
                <w:sz w:val="18"/>
                <w:lang w:eastAsia="en-GB"/>
              </w:rPr>
            </w:pPr>
            <w:r w:rsidRPr="004821FC">
              <w:rPr>
                <w:rFonts w:ascii="Arial" w:eastAsia="Times New Roman" w:hAnsi="Arial"/>
                <w:color w:val="auto"/>
                <w:sz w:val="18"/>
                <w:lang w:eastAsia="en-GB"/>
              </w:rPr>
              <w:t>NOTE 1:</w:t>
            </w:r>
            <w:r w:rsidRPr="004821FC">
              <w:rPr>
                <w:rFonts w:ascii="Arial" w:eastAsia="Times New Roman" w:hAnsi="Arial"/>
                <w:color w:val="auto"/>
                <w:sz w:val="18"/>
                <w:lang w:eastAsia="en-GB"/>
              </w:rPr>
              <w:tab/>
              <w:t>ATSSS information is defined in Table 5.2.3.3.1-1 of TS 23.502 [4] and Indicates whether MA PDU Session establishment is allowed.</w:t>
            </w:r>
          </w:p>
          <w:p w14:paraId="3D6E50D0" w14:textId="77777777" w:rsidR="004821FC" w:rsidRPr="004821FC" w:rsidRDefault="004821FC" w:rsidP="004821FC">
            <w:pPr>
              <w:keepNext/>
              <w:keepLines/>
              <w:spacing w:after="0"/>
              <w:ind w:left="851" w:hanging="851"/>
              <w:rPr>
                <w:rFonts w:ascii="Arial" w:eastAsia="Times New Roman" w:hAnsi="Arial"/>
                <w:color w:val="auto"/>
                <w:sz w:val="18"/>
                <w:lang w:eastAsia="en-GB"/>
              </w:rPr>
            </w:pPr>
            <w:r w:rsidRPr="004821FC">
              <w:rPr>
                <w:rFonts w:ascii="Arial" w:eastAsia="Times New Roman" w:hAnsi="Arial"/>
                <w:color w:val="auto"/>
                <w:sz w:val="18"/>
                <w:lang w:eastAsia="en-GB"/>
              </w:rPr>
              <w:t>NOTE 2:</w:t>
            </w:r>
            <w:r w:rsidRPr="004821FC">
              <w:rPr>
                <w:rFonts w:ascii="Arial" w:eastAsia="Times New Roman" w:hAnsi="Arial"/>
                <w:color w:val="auto"/>
                <w:sz w:val="18"/>
                <w:lang w:eastAsia="en-GB"/>
              </w:rPr>
              <w:tab/>
              <w:t>Accompanying reason is according to Exception IDs defined in Table 6.7.5.1-1 of TS 23.288 [24]. For example, Unexpected UE location.</w:t>
            </w:r>
          </w:p>
          <w:p w14:paraId="4C1F0C09" w14:textId="77777777" w:rsidR="004821FC" w:rsidRPr="004821FC" w:rsidRDefault="004821FC" w:rsidP="004821FC">
            <w:pPr>
              <w:keepNext/>
              <w:keepLines/>
              <w:spacing w:after="0"/>
              <w:ind w:left="851" w:hanging="851"/>
              <w:rPr>
                <w:rFonts w:ascii="Arial" w:eastAsia="Times New Roman" w:hAnsi="Arial"/>
                <w:color w:val="auto"/>
                <w:sz w:val="18"/>
                <w:lang w:eastAsia="ko-KR"/>
              </w:rPr>
            </w:pPr>
            <w:r w:rsidRPr="004821FC">
              <w:rPr>
                <w:rFonts w:ascii="Arial" w:eastAsia="Times New Roman" w:hAnsi="Arial"/>
                <w:color w:val="auto"/>
                <w:sz w:val="18"/>
                <w:lang w:eastAsia="ko-KR"/>
              </w:rPr>
              <w:t>NOTE 3:</w:t>
            </w:r>
            <w:r w:rsidRPr="004821FC">
              <w:rPr>
                <w:rFonts w:ascii="Arial" w:eastAsia="Times New Roman" w:hAnsi="Arial"/>
                <w:color w:val="auto"/>
                <w:sz w:val="18"/>
                <w:lang w:eastAsia="en-GB"/>
              </w:rPr>
              <w:tab/>
            </w:r>
            <w:r w:rsidRPr="004821FC">
              <w:rPr>
                <w:rFonts w:ascii="Arial" w:eastAsia="Times New Roman" w:hAnsi="Arial"/>
                <w:color w:val="auto"/>
                <w:sz w:val="18"/>
                <w:lang w:eastAsia="ko-KR"/>
              </w:rPr>
              <w:t>DualSteer</w:t>
            </w:r>
            <w:r w:rsidRPr="004821FC">
              <w:rPr>
                <w:rFonts w:ascii="Arial" w:eastAsia="Times New Roman" w:hAnsi="Arial"/>
                <w:color w:val="auto"/>
                <w:sz w:val="18"/>
                <w:lang w:eastAsia="en-GB"/>
              </w:rPr>
              <w:t xml:space="preserve"> </w:t>
            </w:r>
            <w:r w:rsidRPr="004821FC">
              <w:rPr>
                <w:rFonts w:ascii="Arial" w:eastAsia="Times New Roman" w:hAnsi="Arial"/>
                <w:color w:val="auto"/>
                <w:sz w:val="18"/>
                <w:lang w:eastAsia="ko-KR"/>
              </w:rPr>
              <w:t>information</w:t>
            </w:r>
            <w:r w:rsidRPr="004821FC">
              <w:rPr>
                <w:rFonts w:ascii="Arial" w:eastAsia="Times New Roman" w:hAnsi="Arial"/>
                <w:color w:val="auto"/>
                <w:sz w:val="18"/>
                <w:lang w:eastAsia="en-GB"/>
              </w:rPr>
              <w:t xml:space="preserve"> </w:t>
            </w:r>
            <w:r w:rsidRPr="004821FC">
              <w:rPr>
                <w:rFonts w:ascii="Arial" w:eastAsia="Times New Roman" w:hAnsi="Arial"/>
                <w:color w:val="auto"/>
                <w:sz w:val="18"/>
                <w:lang w:eastAsia="ko-KR"/>
              </w:rPr>
              <w:t>i</w:t>
            </w:r>
            <w:r w:rsidRPr="004821FC">
              <w:rPr>
                <w:rFonts w:ascii="Arial" w:eastAsia="Times New Roman" w:hAnsi="Arial"/>
                <w:color w:val="auto"/>
                <w:sz w:val="18"/>
                <w:lang w:eastAsia="en-GB"/>
              </w:rPr>
              <w:t xml:space="preserve">ndicates whether </w:t>
            </w:r>
            <w:r w:rsidRPr="004821FC">
              <w:rPr>
                <w:rFonts w:ascii="Arial" w:eastAsia="Times New Roman" w:hAnsi="Arial"/>
                <w:color w:val="auto"/>
                <w:sz w:val="18"/>
                <w:lang w:eastAsia="ko-KR"/>
              </w:rPr>
              <w:t>MA</w:t>
            </w:r>
            <w:r w:rsidRPr="004821FC">
              <w:rPr>
                <w:rFonts w:ascii="Arial" w:eastAsia="Times New Roman" w:hAnsi="Arial"/>
                <w:color w:val="auto"/>
                <w:sz w:val="18"/>
                <w:lang w:eastAsia="en-GB"/>
              </w:rPr>
              <w:t xml:space="preserve"> PDU Session establishment is allowed</w:t>
            </w:r>
            <w:r w:rsidRPr="004821FC">
              <w:rPr>
                <w:rFonts w:ascii="Arial" w:eastAsia="Times New Roman" w:hAnsi="Arial"/>
                <w:color w:val="auto"/>
                <w:sz w:val="18"/>
                <w:lang w:eastAsia="ko-KR"/>
              </w:rPr>
              <w:t xml:space="preserve"> using overlay-underlay architecture</w:t>
            </w:r>
            <w:r w:rsidRPr="004821FC">
              <w:rPr>
                <w:rFonts w:ascii="Arial" w:eastAsia="Times New Roman" w:hAnsi="Arial"/>
                <w:color w:val="auto"/>
                <w:sz w:val="18"/>
                <w:lang w:eastAsia="en-GB"/>
              </w:rPr>
              <w:t>. This subscription information is configured to only one of UE that operator intends to allow Du</w:t>
            </w:r>
            <w:r w:rsidRPr="004821FC">
              <w:rPr>
                <w:rFonts w:ascii="Arial" w:eastAsia="Times New Roman" w:hAnsi="Arial" w:hint="eastAsia"/>
                <w:color w:val="auto"/>
                <w:sz w:val="18"/>
                <w:lang w:eastAsia="ko-KR"/>
              </w:rPr>
              <w:t>a</w:t>
            </w:r>
            <w:r w:rsidRPr="004821FC">
              <w:rPr>
                <w:rFonts w:ascii="Arial" w:eastAsia="Times New Roman" w:hAnsi="Arial"/>
                <w:color w:val="auto"/>
                <w:sz w:val="18"/>
                <w:lang w:eastAsia="en-GB"/>
              </w:rPr>
              <w:t>lSteer service</w:t>
            </w:r>
            <w:r w:rsidRPr="004821FC">
              <w:rPr>
                <w:rFonts w:ascii="Arial" w:eastAsia="Times New Roman" w:hAnsi="Arial" w:hint="eastAsia"/>
                <w:color w:val="auto"/>
                <w:sz w:val="18"/>
                <w:lang w:eastAsia="ko-KR"/>
              </w:rPr>
              <w:t xml:space="preserve"> e.g. UE#1 in </w:t>
            </w:r>
            <w:r w:rsidRPr="004821FC">
              <w:rPr>
                <w:rFonts w:ascii="Arial" w:eastAsia="Times New Roman" w:hAnsi="Arial"/>
                <w:color w:val="auto"/>
                <w:sz w:val="18"/>
                <w:lang w:eastAsia="en-GB"/>
              </w:rPr>
              <w:t>Figure 6.1.4.1-1</w:t>
            </w:r>
            <w:r w:rsidRPr="004821FC">
              <w:rPr>
                <w:rFonts w:ascii="Arial" w:eastAsia="Times New Roman" w:hAnsi="Arial" w:hint="eastAsia"/>
                <w:color w:val="auto"/>
                <w:sz w:val="18"/>
                <w:lang w:eastAsia="ko-KR"/>
              </w:rPr>
              <w:t>.</w:t>
            </w:r>
          </w:p>
        </w:tc>
      </w:tr>
    </w:tbl>
    <w:p w14:paraId="2F80B16A" w14:textId="77777777" w:rsidR="004821FC" w:rsidRPr="004821FC" w:rsidRDefault="004821FC" w:rsidP="004821FC">
      <w:pPr>
        <w:rPr>
          <w:rFonts w:eastAsia="Times New Roman"/>
          <w:color w:val="auto"/>
          <w:lang w:eastAsia="en-GB"/>
        </w:rPr>
      </w:pPr>
    </w:p>
    <w:p w14:paraId="7722F543" w14:textId="77777777" w:rsidR="004821FC" w:rsidRPr="004821FC" w:rsidRDefault="004821FC" w:rsidP="004821FC">
      <w:pPr>
        <w:rPr>
          <w:rFonts w:eastAsia="Times New Roman"/>
          <w:color w:val="auto"/>
          <w:lang w:eastAsia="en-GB"/>
        </w:rPr>
      </w:pPr>
      <w:r w:rsidRPr="004821FC">
        <w:rPr>
          <w:rFonts w:eastAsia="Times New Roman"/>
          <w:color w:val="auto"/>
          <w:lang w:eastAsia="en-GB"/>
        </w:rPr>
        <w:t>Based on the received URSP rules, the DualSteer Device may use overlay-underlay architecture and establishes MA PDU Session to use dual 3GPP accesses as shown in Figure 6.1.4.1-1 as below.</w:t>
      </w:r>
    </w:p>
    <w:p w14:paraId="13280FAB" w14:textId="77777777" w:rsidR="004821FC" w:rsidRPr="004821FC" w:rsidRDefault="004821FC" w:rsidP="004821FC">
      <w:pPr>
        <w:ind w:left="568" w:hanging="284"/>
        <w:rPr>
          <w:rFonts w:eastAsia="Times New Roman"/>
          <w:color w:val="auto"/>
          <w:lang w:eastAsia="en-GB"/>
        </w:rPr>
      </w:pPr>
      <w:r w:rsidRPr="004821FC">
        <w:rPr>
          <w:rFonts w:eastAsia="Times New Roman"/>
          <w:color w:val="auto"/>
          <w:lang w:eastAsia="en-GB"/>
        </w:rPr>
        <w:t>-</w:t>
      </w:r>
      <w:r w:rsidRPr="004821FC">
        <w:rPr>
          <w:rFonts w:eastAsia="Times New Roman"/>
          <w:color w:val="auto"/>
          <w:lang w:eastAsia="en-GB"/>
        </w:rPr>
        <w:tab/>
        <w:t>The UE#1 registers to the 5GC via NG-RAN#1. The UE#1 receives URSP rule with Access Type preference = DualSteer. Based on this URSP rule, the UE#1 knows that it is the UE#1 that needs to establish MA PDU Session towards overlay network.</w:t>
      </w:r>
    </w:p>
    <w:p w14:paraId="02EDBE35" w14:textId="77777777" w:rsidR="004821FC" w:rsidRPr="004821FC" w:rsidRDefault="004821FC" w:rsidP="004821FC">
      <w:pPr>
        <w:ind w:left="568" w:hanging="284"/>
        <w:rPr>
          <w:rFonts w:eastAsia="Times New Roman"/>
          <w:color w:val="auto"/>
          <w:lang w:eastAsia="en-GB"/>
        </w:rPr>
      </w:pPr>
      <w:r w:rsidRPr="004821FC">
        <w:rPr>
          <w:rFonts w:eastAsia="Times New Roman"/>
          <w:color w:val="auto"/>
          <w:lang w:eastAsia="en-GB"/>
        </w:rPr>
        <w:t>-</w:t>
      </w:r>
      <w:r w:rsidRPr="004821FC">
        <w:rPr>
          <w:rFonts w:eastAsia="Times New Roman"/>
          <w:color w:val="auto"/>
          <w:lang w:eastAsia="en-GB"/>
        </w:rPr>
        <w:tab/>
        <w:t>The UE#2 registers to the 5GC via NG-RAN#2 and establishes a PDU Session to provide underlay network to the UE#1.</w:t>
      </w:r>
    </w:p>
    <w:p w14:paraId="75A6BBBC" w14:textId="77777777" w:rsidR="004821FC" w:rsidRPr="004821FC" w:rsidRDefault="004821FC" w:rsidP="004821FC">
      <w:pPr>
        <w:ind w:left="568" w:hanging="284"/>
        <w:rPr>
          <w:rFonts w:eastAsia="Times New Roman"/>
          <w:color w:val="auto"/>
          <w:lang w:eastAsia="en-GB"/>
        </w:rPr>
      </w:pPr>
      <w:r w:rsidRPr="004821FC">
        <w:rPr>
          <w:rFonts w:eastAsia="Times New Roman"/>
          <w:color w:val="auto"/>
          <w:lang w:eastAsia="en-GB"/>
        </w:rPr>
        <w:t>-</w:t>
      </w:r>
      <w:r w:rsidRPr="004821FC">
        <w:rPr>
          <w:rFonts w:eastAsia="Times New Roman"/>
          <w:color w:val="auto"/>
          <w:lang w:eastAsia="en-GB"/>
        </w:rPr>
        <w:tab/>
        <w:t>The UE#1 selects N3IWF of overlay network and registers to the 5GC through the underlay network provided by the UE#2's PDU Session.</w:t>
      </w:r>
    </w:p>
    <w:p w14:paraId="187D1C41" w14:textId="77777777" w:rsidR="004821FC" w:rsidRPr="004821FC" w:rsidRDefault="004821FC" w:rsidP="004821FC">
      <w:pPr>
        <w:keepLines/>
        <w:ind w:left="1135" w:hanging="851"/>
        <w:rPr>
          <w:rFonts w:eastAsia="Times New Roman"/>
          <w:color w:val="auto"/>
          <w:lang w:eastAsia="en-GB"/>
        </w:rPr>
      </w:pPr>
      <w:r w:rsidRPr="004821FC">
        <w:rPr>
          <w:rFonts w:eastAsia="Times New Roman"/>
          <w:color w:val="auto"/>
          <w:lang w:eastAsia="en-GB"/>
        </w:rPr>
        <w:t>NOTE 2:</w:t>
      </w:r>
      <w:r w:rsidRPr="004821FC">
        <w:rPr>
          <w:rFonts w:eastAsia="Times New Roman"/>
          <w:color w:val="auto"/>
          <w:lang w:eastAsia="en-GB"/>
        </w:rPr>
        <w:tab/>
        <w:t>There is no impact to N3IWF selection and the UE#2's PDU Session to provide connectivity to UE#1 is dedicated to the UE#1, e.g. by using dedicated DNN/S-NSSAI for the PDU Session that provides connectivity to the N3IWF.</w:t>
      </w:r>
    </w:p>
    <w:p w14:paraId="12B1A4E2" w14:textId="77777777" w:rsidR="004821FC" w:rsidRDefault="004821FC" w:rsidP="004821FC">
      <w:pPr>
        <w:ind w:left="568" w:hanging="284"/>
        <w:rPr>
          <w:ins w:id="3" w:author="Myungjune@LGE" w:date="2024-05-07T12:46:00Z" w16du:dateUtc="2024-05-07T03:46:00Z"/>
          <w:rFonts w:eastAsiaTheme="minorEastAsia"/>
          <w:color w:val="auto"/>
          <w:lang w:eastAsia="ko-KR"/>
        </w:rPr>
      </w:pPr>
      <w:r w:rsidRPr="004821FC">
        <w:rPr>
          <w:rFonts w:eastAsia="Times New Roman"/>
          <w:color w:val="auto"/>
          <w:lang w:eastAsia="en-GB"/>
        </w:rPr>
        <w:t>-</w:t>
      </w:r>
      <w:r w:rsidRPr="004821FC">
        <w:rPr>
          <w:rFonts w:eastAsia="Times New Roman"/>
          <w:color w:val="auto"/>
          <w:lang w:eastAsia="en-GB"/>
        </w:rPr>
        <w:tab/>
        <w:t>The UE#1 establishes a Multi-Access PDU Session over NG-RAN#1 and over N3IWF through the underlay network.</w:t>
      </w:r>
    </w:p>
    <w:p w14:paraId="666B8C12" w14:textId="0E93BB89" w:rsidR="00813A09" w:rsidRPr="00C84E75" w:rsidRDefault="00813A09" w:rsidP="00813A09">
      <w:pPr>
        <w:pStyle w:val="NO"/>
        <w:rPr>
          <w:rFonts w:eastAsiaTheme="minorEastAsia"/>
          <w:lang w:val="en-US" w:eastAsia="ko-KR"/>
        </w:rPr>
      </w:pPr>
      <w:ins w:id="4" w:author="Myungjune@LGE" w:date="2024-05-07T12:46:00Z" w16du:dateUtc="2024-05-07T03:46:00Z">
        <w:r>
          <w:rPr>
            <w:rFonts w:eastAsiaTheme="minorEastAsia" w:hint="eastAsia"/>
            <w:lang w:eastAsia="ko-KR"/>
          </w:rPr>
          <w:t>NOTE</w:t>
        </w:r>
      </w:ins>
      <w:ins w:id="5" w:author="Myungjune@LGE" w:date="2024-05-07T12:47:00Z" w16du:dateUtc="2024-05-07T03:47:00Z">
        <w:r>
          <w:rPr>
            <w:rFonts w:eastAsiaTheme="minorEastAsia"/>
            <w:lang w:val="en-US" w:eastAsia="ko-KR"/>
          </w:rPr>
          <w:t> </w:t>
        </w:r>
        <w:r>
          <w:rPr>
            <w:rFonts w:eastAsiaTheme="minorEastAsia" w:hint="eastAsia"/>
            <w:lang w:val="en-US" w:eastAsia="ko-KR"/>
          </w:rPr>
          <w:t>3:</w:t>
        </w:r>
        <w:r>
          <w:rPr>
            <w:rFonts w:eastAsiaTheme="minorEastAsia"/>
            <w:lang w:val="en-US" w:eastAsia="ko-KR"/>
          </w:rPr>
          <w:tab/>
        </w:r>
        <w:r>
          <w:rPr>
            <w:rFonts w:eastAsiaTheme="minorEastAsia" w:hint="eastAsia"/>
            <w:lang w:val="en-US" w:eastAsia="ko-KR"/>
          </w:rPr>
          <w:t>In order to ensure that SUPI#2</w:t>
        </w:r>
      </w:ins>
      <w:ins w:id="6" w:author="Myungjune@LGE" w:date="2024-05-07T12:48:00Z" w16du:dateUtc="2024-05-07T03:48:00Z">
        <w:r>
          <w:rPr>
            <w:rFonts w:eastAsiaTheme="minorEastAsia" w:hint="eastAsia"/>
            <w:lang w:val="en-US" w:eastAsia="ko-KR"/>
          </w:rPr>
          <w:t xml:space="preserve"> of UE#2 is used </w:t>
        </w:r>
      </w:ins>
      <w:ins w:id="7" w:author="Myungjune@LGE" w:date="2024-05-07T12:49:00Z" w16du:dateUtc="2024-05-07T03:49:00Z">
        <w:r>
          <w:rPr>
            <w:rFonts w:eastAsiaTheme="minorEastAsia" w:hint="eastAsia"/>
            <w:lang w:val="en-US" w:eastAsia="ko-KR"/>
          </w:rPr>
          <w:t xml:space="preserve">only for DualSteer </w:t>
        </w:r>
      </w:ins>
      <w:ins w:id="8" w:author="Myungjune@LGE" w:date="2024-05-07T12:48:00Z" w16du:dateUtc="2024-05-07T03:48:00Z">
        <w:r>
          <w:rPr>
            <w:rFonts w:eastAsiaTheme="minorEastAsia" w:hint="eastAsia"/>
            <w:lang w:val="en-US" w:eastAsia="ko-KR"/>
          </w:rPr>
          <w:t xml:space="preserve">services, the operator can </w:t>
        </w:r>
      </w:ins>
      <w:ins w:id="9" w:author="Myungjune@LGE" w:date="2024-05-07T12:49:00Z" w16du:dateUtc="2024-05-07T03:49:00Z">
        <w:r>
          <w:rPr>
            <w:rFonts w:eastAsiaTheme="minorEastAsia" w:hint="eastAsia"/>
            <w:lang w:val="en-US" w:eastAsia="ko-KR"/>
          </w:rPr>
          <w:t xml:space="preserve">properly configure the subscription </w:t>
        </w:r>
      </w:ins>
      <w:ins w:id="10" w:author="Myungjune@LGE" w:date="2024-05-07T12:51:00Z" w16du:dateUtc="2024-05-07T03:51:00Z">
        <w:r w:rsidR="006676BC">
          <w:rPr>
            <w:rFonts w:eastAsiaTheme="minorEastAsia" w:hint="eastAsia"/>
            <w:lang w:val="en-US" w:eastAsia="ko-KR"/>
          </w:rPr>
          <w:t xml:space="preserve">data </w:t>
        </w:r>
      </w:ins>
      <w:ins w:id="11" w:author="Myungjune@LGE" w:date="2024-05-07T12:49:00Z" w16du:dateUtc="2024-05-07T03:49:00Z">
        <w:r>
          <w:rPr>
            <w:rFonts w:eastAsiaTheme="minorEastAsia" w:hint="eastAsia"/>
            <w:lang w:val="en-US" w:eastAsia="ko-KR"/>
          </w:rPr>
          <w:t xml:space="preserve">of SUPI#2 so that </w:t>
        </w:r>
      </w:ins>
      <w:ins w:id="12" w:author="Myungjune@LGE" w:date="2024-05-07T12:51:00Z" w16du:dateUtc="2024-05-07T03:51:00Z">
        <w:r w:rsidR="006676BC">
          <w:rPr>
            <w:rFonts w:eastAsiaTheme="minorEastAsia" w:hint="eastAsia"/>
            <w:lang w:val="en-US" w:eastAsia="ko-KR"/>
          </w:rPr>
          <w:t xml:space="preserve">UE#2 </w:t>
        </w:r>
      </w:ins>
      <w:ins w:id="13" w:author="Myungjune@LGE" w:date="2024-05-07T12:52:00Z" w16du:dateUtc="2024-05-07T03:52:00Z">
        <w:r w:rsidR="006676BC">
          <w:rPr>
            <w:rFonts w:eastAsiaTheme="minorEastAsia" w:hint="eastAsia"/>
            <w:lang w:val="en-US" w:eastAsia="ko-KR"/>
          </w:rPr>
          <w:t xml:space="preserve">is </w:t>
        </w:r>
      </w:ins>
      <w:ins w:id="14" w:author="Myungjune@LGE" w:date="2024-05-07T12:51:00Z" w16du:dateUtc="2024-05-07T03:51:00Z">
        <w:r w:rsidR="006676BC">
          <w:rPr>
            <w:rFonts w:eastAsiaTheme="minorEastAsia" w:hint="eastAsia"/>
            <w:lang w:eastAsia="ko-KR"/>
          </w:rPr>
          <w:t xml:space="preserve">allowed </w:t>
        </w:r>
      </w:ins>
      <w:ins w:id="15" w:author="Myungjune@LGE" w:date="2024-05-07T12:52:00Z" w16du:dateUtc="2024-05-07T03:52:00Z">
        <w:r w:rsidR="006676BC">
          <w:rPr>
            <w:rFonts w:eastAsiaTheme="minorEastAsia" w:hint="eastAsia"/>
            <w:lang w:eastAsia="ko-KR"/>
          </w:rPr>
          <w:t xml:space="preserve">only </w:t>
        </w:r>
      </w:ins>
      <w:ins w:id="16" w:author="Myungjune@LGE" w:date="2024-05-07T12:51:00Z" w16du:dateUtc="2024-05-07T03:51:00Z">
        <w:r w:rsidR="006676BC">
          <w:rPr>
            <w:rFonts w:eastAsiaTheme="minorEastAsia" w:hint="eastAsia"/>
            <w:lang w:eastAsia="ko-KR"/>
          </w:rPr>
          <w:t>t</w:t>
        </w:r>
      </w:ins>
      <w:ins w:id="17" w:author="Myungjune@LGE" w:date="2024-05-07T12:52:00Z" w16du:dateUtc="2024-05-07T03:52:00Z">
        <w:r w:rsidR="006676BC">
          <w:rPr>
            <w:rFonts w:eastAsiaTheme="minorEastAsia" w:hint="eastAsia"/>
            <w:lang w:eastAsia="ko-KR"/>
          </w:rPr>
          <w:t xml:space="preserve">o use </w:t>
        </w:r>
      </w:ins>
      <w:ins w:id="18" w:author="Myungjune@LGE" w:date="2024-05-07T12:49:00Z" w16du:dateUtc="2024-05-07T03:49:00Z">
        <w:r w:rsidR="00C84E75">
          <w:rPr>
            <w:rFonts w:hint="eastAsia"/>
            <w:lang w:eastAsia="ko-KR"/>
          </w:rPr>
          <w:t>specific DNN/S-NSSAI that provide connectivity to N3IWF and</w:t>
        </w:r>
      </w:ins>
      <w:ins w:id="19" w:author="Myungjune@LGE" w:date="2024-05-07T12:52:00Z" w16du:dateUtc="2024-05-07T03:52:00Z">
        <w:r w:rsidR="006676BC">
          <w:rPr>
            <w:rFonts w:eastAsiaTheme="minorEastAsia" w:hint="eastAsia"/>
            <w:lang w:eastAsia="ko-KR"/>
          </w:rPr>
          <w:t xml:space="preserve"> </w:t>
        </w:r>
      </w:ins>
      <w:ins w:id="20" w:author="Myungjune@LGE" w:date="2024-05-07T12:49:00Z" w16du:dateUtc="2024-05-07T03:49:00Z">
        <w:r w:rsidR="00C84E75">
          <w:rPr>
            <w:rFonts w:hint="eastAsia"/>
            <w:lang w:eastAsia="ko-KR"/>
          </w:rPr>
          <w:t>not allow</w:t>
        </w:r>
      </w:ins>
      <w:ins w:id="21" w:author="Myungjune@LGE" w:date="2024-05-07T12:53:00Z" w16du:dateUtc="2024-05-07T03:53:00Z">
        <w:r w:rsidR="006676BC">
          <w:rPr>
            <w:rFonts w:eastAsiaTheme="minorEastAsia" w:hint="eastAsia"/>
            <w:lang w:eastAsia="ko-KR"/>
          </w:rPr>
          <w:t>ed</w:t>
        </w:r>
      </w:ins>
      <w:ins w:id="22" w:author="Myungjune@LGE" w:date="2024-05-07T12:52:00Z" w16du:dateUtc="2024-05-07T03:52:00Z">
        <w:r w:rsidR="006676BC">
          <w:rPr>
            <w:rFonts w:eastAsiaTheme="minorEastAsia" w:hint="eastAsia"/>
            <w:lang w:eastAsia="ko-KR"/>
          </w:rPr>
          <w:t xml:space="preserve"> to establish</w:t>
        </w:r>
      </w:ins>
      <w:ins w:id="23" w:author="Myungjune@LGE" w:date="2024-05-07T12:49:00Z" w16du:dateUtc="2024-05-07T03:49:00Z">
        <w:r w:rsidR="00C84E75">
          <w:rPr>
            <w:rFonts w:hint="eastAsia"/>
            <w:lang w:eastAsia="ko-KR"/>
          </w:rPr>
          <w:t xml:space="preserve"> other PDU </w:t>
        </w:r>
      </w:ins>
      <w:ins w:id="24" w:author="Myungjune@LGE" w:date="2024-05-07T12:50:00Z" w16du:dateUtc="2024-05-07T03:50:00Z">
        <w:r w:rsidR="00C84E75">
          <w:rPr>
            <w:rFonts w:eastAsiaTheme="minorEastAsia" w:hint="eastAsia"/>
            <w:lang w:eastAsia="ko-KR"/>
          </w:rPr>
          <w:t>S</w:t>
        </w:r>
      </w:ins>
      <w:ins w:id="25" w:author="Myungjune@LGE" w:date="2024-05-07T12:49:00Z" w16du:dateUtc="2024-05-07T03:49:00Z">
        <w:r w:rsidR="00C84E75">
          <w:rPr>
            <w:rFonts w:hint="eastAsia"/>
            <w:lang w:eastAsia="ko-KR"/>
          </w:rPr>
          <w:t>essions</w:t>
        </w:r>
      </w:ins>
      <w:ins w:id="26" w:author="Myungjune@LGE" w:date="2024-05-07T12:50:00Z" w16du:dateUtc="2024-05-07T03:50:00Z">
        <w:r w:rsidR="00C84E75">
          <w:rPr>
            <w:rFonts w:eastAsiaTheme="minorEastAsia" w:hint="eastAsia"/>
            <w:lang w:eastAsia="ko-KR"/>
          </w:rPr>
          <w:t xml:space="preserve">. </w:t>
        </w:r>
      </w:ins>
      <w:ins w:id="27" w:author="Myungjune@LGE" w:date="2024-05-07T12:51:00Z" w16du:dateUtc="2024-05-07T03:51:00Z">
        <w:r w:rsidR="00157C3E">
          <w:rPr>
            <w:rFonts w:eastAsiaTheme="minorEastAsia"/>
            <w:lang w:eastAsia="ko-KR"/>
          </w:rPr>
          <w:t>Also,</w:t>
        </w:r>
      </w:ins>
      <w:ins w:id="28" w:author="Myungjune@LGE" w:date="2024-05-07T12:50:00Z" w16du:dateUtc="2024-05-07T03:50:00Z">
        <w:r w:rsidR="00C84E75">
          <w:rPr>
            <w:rFonts w:eastAsiaTheme="minorEastAsia" w:hint="eastAsia"/>
            <w:lang w:eastAsia="ko-KR"/>
          </w:rPr>
          <w:t xml:space="preserve"> the UDM can be configured to reject registration of SUPI#2 if SUPI#1 is not registered to the network.</w:t>
        </w:r>
      </w:ins>
    </w:p>
    <w:p w14:paraId="440F3F94" w14:textId="2888AE5E" w:rsidR="004821FC" w:rsidRPr="004821FC" w:rsidDel="00C84E75" w:rsidRDefault="004821FC" w:rsidP="004821FC">
      <w:pPr>
        <w:keepLines/>
        <w:ind w:left="1559" w:hanging="1276"/>
        <w:rPr>
          <w:del w:id="29" w:author="Myungjune@LGE" w:date="2024-05-07T12:50:00Z" w16du:dateUtc="2024-05-07T03:50:00Z"/>
          <w:rFonts w:eastAsia="Times New Roman"/>
          <w:color w:val="FF0000"/>
          <w:lang w:eastAsia="en-GB"/>
        </w:rPr>
      </w:pPr>
      <w:del w:id="30" w:author="Myungjune@LGE" w:date="2024-05-07T12:50:00Z" w16du:dateUtc="2024-05-07T03:50:00Z">
        <w:r w:rsidRPr="004821FC" w:rsidDel="00C84E75">
          <w:rPr>
            <w:rFonts w:eastAsia="Times New Roman"/>
            <w:color w:val="FF0000"/>
            <w:lang w:eastAsia="en-GB"/>
          </w:rPr>
          <w:delText>Editor's note:</w:delText>
        </w:r>
        <w:r w:rsidRPr="004821FC" w:rsidDel="00C84E75">
          <w:rPr>
            <w:rFonts w:eastAsia="Times New Roman"/>
            <w:color w:val="FF0000"/>
            <w:lang w:eastAsia="en-GB"/>
          </w:rPr>
          <w:tab/>
          <w:delText>It is FFS how network can identify that both USIM cards belong to the same DS Device.</w:delText>
        </w:r>
      </w:del>
    </w:p>
    <w:p w14:paraId="1806E390" w14:textId="77777777" w:rsidR="004821FC" w:rsidRPr="004821FC" w:rsidRDefault="004821FC" w:rsidP="004821FC">
      <w:pPr>
        <w:keepNext/>
        <w:keepLines/>
        <w:spacing w:before="60"/>
        <w:jc w:val="center"/>
        <w:rPr>
          <w:rFonts w:ascii="Arial" w:eastAsia="DengXian" w:hAnsi="Arial"/>
          <w:b/>
          <w:color w:val="auto"/>
          <w:lang w:eastAsia="en-GB"/>
        </w:rPr>
      </w:pPr>
      <w:r w:rsidRPr="004821FC">
        <w:rPr>
          <w:rFonts w:ascii="Arial" w:eastAsia="DengXian" w:hAnsi="Arial"/>
          <w:b/>
          <w:color w:val="auto"/>
          <w:lang w:eastAsia="en-GB"/>
        </w:rPr>
        <w:object w:dxaOrig="13681" w:dyaOrig="10155" w14:anchorId="23810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09.5pt" o:ole="">
            <v:imagedata r:id="rId8" o:title=""/>
          </v:shape>
          <o:OLEObject Type="Embed" ProgID="Visio.Drawing.15" ShapeID="_x0000_i1025" DrawAspect="Content" ObjectID="_1777460645" r:id="rId9"/>
        </w:object>
      </w:r>
    </w:p>
    <w:p w14:paraId="5B54DA23" w14:textId="77777777" w:rsidR="004821FC" w:rsidRPr="004821FC" w:rsidRDefault="004821FC" w:rsidP="004821FC">
      <w:pPr>
        <w:keepLines/>
        <w:spacing w:after="240"/>
        <w:jc w:val="center"/>
        <w:rPr>
          <w:rFonts w:ascii="Arial" w:eastAsia="Times New Roman" w:hAnsi="Arial"/>
          <w:b/>
          <w:color w:val="auto"/>
          <w:lang w:eastAsia="en-GB"/>
        </w:rPr>
      </w:pPr>
      <w:r w:rsidRPr="004821FC">
        <w:rPr>
          <w:rFonts w:ascii="Arial" w:eastAsia="Times New Roman" w:hAnsi="Arial"/>
          <w:b/>
          <w:color w:val="auto"/>
          <w:lang w:eastAsia="en-GB"/>
        </w:rPr>
        <w:t>Figure 6.1.4.1-1: Overlay-underlay architecture for DualSteer</w:t>
      </w:r>
    </w:p>
    <w:p w14:paraId="61414DD9" w14:textId="77777777" w:rsidR="004821FC" w:rsidRPr="004821FC" w:rsidRDefault="004821FC" w:rsidP="004821FC">
      <w:pPr>
        <w:rPr>
          <w:rFonts w:eastAsia="Times New Roman"/>
          <w:color w:val="auto"/>
          <w:lang w:eastAsia="ko-KR"/>
        </w:rPr>
      </w:pPr>
      <w:r w:rsidRPr="004821FC">
        <w:rPr>
          <w:rFonts w:eastAsia="Times New Roman"/>
          <w:color w:val="auto"/>
          <w:lang w:eastAsia="ko-KR"/>
        </w:rPr>
        <w:t>The SMF of the MA PDU Session does not know whether the access leg over non-3GPP access is established for DualSteer. In order to let the SMF knows that the non-3GPP access leg is used for DualSteer, when a UE establishes MA PDU Session over N3IWF of overlay network, the UE includes indication of DualSteer in the PDU Session Establishment Request message. The indication is reported to the PCF so that PCF can generate PCC rule to avoid traffic splitting over dual 3GPP accesses i.e. by using Active-Standby mode. Alternatively, the operator can configure their network so that DualSteer is only used with specific DNN and S-NSSAI combination so that network applies DualSteer policy without any indication from the UE.</w:t>
      </w:r>
    </w:p>
    <w:p w14:paraId="21547592" w14:textId="77777777" w:rsidR="004821FC" w:rsidRPr="004821FC" w:rsidRDefault="004821FC" w:rsidP="004821FC">
      <w:pPr>
        <w:rPr>
          <w:rFonts w:eastAsia="Times New Roman"/>
          <w:color w:val="auto"/>
          <w:lang w:eastAsia="ko-KR"/>
        </w:rPr>
      </w:pPr>
      <w:r w:rsidRPr="004821FC">
        <w:rPr>
          <w:rFonts w:eastAsia="Times New Roman"/>
          <w:color w:val="auto"/>
          <w:lang w:eastAsia="ko-KR"/>
        </w:rPr>
        <w:t>When the PCF generates PCC rule, the PCF can consider whether to allow simultaneous transmission or not. If the PCF does not allow simultaneous transmission, the PCF generates PCC rule so that all services using the MA PDU Session is transferred over single access. Therefore, this solution covers both simultaneous and non-simultaneous transmission scenarios.</w:t>
      </w:r>
    </w:p>
    <w:p w14:paraId="402F1F8E" w14:textId="77777777" w:rsidR="004821FC" w:rsidRPr="004821FC" w:rsidRDefault="004821FC" w:rsidP="004821FC">
      <w:pPr>
        <w:rPr>
          <w:rFonts w:eastAsia="Times New Roman"/>
          <w:color w:val="auto"/>
          <w:lang w:eastAsia="ko-KR"/>
        </w:rPr>
      </w:pPr>
      <w:r w:rsidRPr="004821FC">
        <w:rPr>
          <w:rFonts w:eastAsia="Times New Roman"/>
          <w:color w:val="auto"/>
          <w:lang w:eastAsia="ko-KR"/>
        </w:rPr>
        <w:t>If the UE does not support simultaneous transmission over both 3GPP accesses, the UE can send access unavailability report to the network to notify available access and based on the report, traffic is transferred over a single access.</w:t>
      </w:r>
    </w:p>
    <w:p w14:paraId="6ADA694B" w14:textId="77777777" w:rsidR="004821FC" w:rsidRPr="004821FC" w:rsidRDefault="004821FC" w:rsidP="004821FC">
      <w:pPr>
        <w:rPr>
          <w:rFonts w:eastAsia="Times New Roman"/>
          <w:color w:val="auto"/>
          <w:lang w:eastAsia="ko-KR"/>
        </w:rPr>
      </w:pPr>
      <w:r w:rsidRPr="004821FC">
        <w:rPr>
          <w:rFonts w:eastAsia="Times New Roman"/>
          <w:color w:val="auto"/>
          <w:lang w:eastAsia="ko-KR"/>
        </w:rPr>
        <w:t>When the DualSteer Device wants to use actual non-3GPP access, the UE#1 in the DualSteer Device can trigger non-3GPP path switching procedure as described in clause 4.22.9.5 of TS 23.502 [4] or MOBIKE per IETF RFC 4555 [22].</w:t>
      </w:r>
    </w:p>
    <w:p w14:paraId="580652DD" w14:textId="77777777" w:rsidR="004821FC" w:rsidRPr="004821FC" w:rsidRDefault="004821FC" w:rsidP="004821FC">
      <w:pPr>
        <w:rPr>
          <w:rFonts w:eastAsia="Times New Roman"/>
          <w:color w:val="auto"/>
          <w:lang w:eastAsia="ko-KR"/>
        </w:rPr>
      </w:pPr>
      <w:r w:rsidRPr="004821FC">
        <w:rPr>
          <w:rFonts w:eastAsia="Times New Roman"/>
          <w:color w:val="auto"/>
          <w:lang w:eastAsia="ko-KR"/>
        </w:rPr>
        <w:t>If the DualSteer device registers to the same network over two 3GPP accesses, i.e. overlay network and underlay network is the same network, the DualSteer Device may be served by the same cell. In order to avoid such situation, the operator can set different RFSP Index value in UE#1's and UE#2's subscription data.</w:t>
      </w:r>
    </w:p>
    <w:p w14:paraId="05A5C26E" w14:textId="77777777" w:rsidR="004821FC" w:rsidRPr="004821FC" w:rsidRDefault="004821FC" w:rsidP="004821FC">
      <w:pPr>
        <w:keepNext/>
        <w:keepLines/>
        <w:spacing w:before="120"/>
        <w:ind w:left="1418" w:hanging="1418"/>
        <w:outlineLvl w:val="3"/>
        <w:rPr>
          <w:rFonts w:ascii="Arial" w:eastAsia="DengXian" w:hAnsi="Arial"/>
          <w:color w:val="auto"/>
          <w:sz w:val="24"/>
          <w:lang w:eastAsia="ko-KR"/>
        </w:rPr>
      </w:pPr>
      <w:bookmarkStart w:id="31" w:name="_Toc164918762"/>
      <w:r w:rsidRPr="004821FC">
        <w:rPr>
          <w:rFonts w:ascii="Arial" w:eastAsia="DengXian" w:hAnsi="Arial"/>
          <w:color w:val="auto"/>
          <w:sz w:val="24"/>
          <w:lang w:eastAsia="en-US"/>
        </w:rPr>
        <w:t>6.1.4.2</w:t>
      </w:r>
      <w:r w:rsidRPr="004821FC">
        <w:rPr>
          <w:rFonts w:ascii="Arial" w:eastAsia="DengXian" w:hAnsi="Arial"/>
          <w:color w:val="auto"/>
          <w:sz w:val="24"/>
          <w:lang w:eastAsia="en-US"/>
        </w:rPr>
        <w:tab/>
        <w:t>Procedures</w:t>
      </w:r>
      <w:bookmarkEnd w:id="31"/>
    </w:p>
    <w:p w14:paraId="432096C8" w14:textId="77777777" w:rsidR="004821FC" w:rsidRPr="004821FC" w:rsidRDefault="004821FC" w:rsidP="004821FC">
      <w:pPr>
        <w:rPr>
          <w:rFonts w:eastAsia="Times New Roman"/>
          <w:color w:val="auto"/>
          <w:lang w:eastAsia="en-GB"/>
        </w:rPr>
      </w:pPr>
      <w:r w:rsidRPr="004821FC">
        <w:rPr>
          <w:rFonts w:eastAsia="Times New Roman"/>
          <w:color w:val="auto"/>
          <w:lang w:eastAsia="en-GB"/>
        </w:rPr>
        <w:t>During the Registration procedure, the UE indicates capability of enhanced URSP rule in the policy container.</w:t>
      </w:r>
    </w:p>
    <w:p w14:paraId="54453F90" w14:textId="77777777" w:rsidR="004821FC" w:rsidRPr="004821FC" w:rsidRDefault="004821FC" w:rsidP="004821FC">
      <w:pPr>
        <w:rPr>
          <w:rFonts w:eastAsia="Times New Roman"/>
          <w:color w:val="auto"/>
          <w:lang w:eastAsia="en-GB"/>
        </w:rPr>
      </w:pPr>
      <w:r w:rsidRPr="004821FC">
        <w:rPr>
          <w:rFonts w:eastAsia="Times New Roman"/>
          <w:color w:val="auto"/>
          <w:lang w:eastAsia="en-GB"/>
        </w:rPr>
        <w:t>Reuse existing MA PDU Session Establishment with following changes:</w:t>
      </w:r>
    </w:p>
    <w:p w14:paraId="7FA44708" w14:textId="77777777" w:rsidR="004821FC" w:rsidRPr="004821FC" w:rsidRDefault="004821FC" w:rsidP="004821FC">
      <w:pPr>
        <w:ind w:left="568" w:hanging="284"/>
        <w:rPr>
          <w:rFonts w:eastAsia="Times New Roman"/>
          <w:color w:val="auto"/>
          <w:lang w:eastAsia="en-GB"/>
        </w:rPr>
      </w:pPr>
      <w:r w:rsidRPr="004821FC">
        <w:rPr>
          <w:rFonts w:eastAsia="Times New Roman"/>
          <w:color w:val="auto"/>
          <w:lang w:eastAsia="en-GB"/>
        </w:rPr>
        <w:t>-</w:t>
      </w:r>
      <w:r w:rsidRPr="004821FC">
        <w:rPr>
          <w:rFonts w:eastAsia="Times New Roman"/>
          <w:color w:val="auto"/>
          <w:lang w:eastAsia="en-GB"/>
        </w:rPr>
        <w:tab/>
        <w:t>When a UE establishes MA PDU Session via non-3GPP access though underlay network with 3GPP access, the UE indicates that the request is for DualSteer.</w:t>
      </w:r>
    </w:p>
    <w:p w14:paraId="5C46084C" w14:textId="77777777" w:rsidR="004821FC" w:rsidRPr="004821FC" w:rsidRDefault="004821FC" w:rsidP="004821FC">
      <w:pPr>
        <w:ind w:left="568" w:hanging="284"/>
        <w:rPr>
          <w:rFonts w:eastAsia="Times New Roman"/>
          <w:color w:val="auto"/>
          <w:lang w:eastAsia="en-GB"/>
        </w:rPr>
      </w:pPr>
      <w:r w:rsidRPr="004821FC">
        <w:rPr>
          <w:rFonts w:eastAsia="Times New Roman"/>
          <w:color w:val="auto"/>
          <w:lang w:eastAsia="en-GB"/>
        </w:rPr>
        <w:t>-</w:t>
      </w:r>
      <w:r w:rsidRPr="004821FC">
        <w:rPr>
          <w:rFonts w:eastAsia="Times New Roman"/>
          <w:color w:val="auto"/>
          <w:lang w:eastAsia="en-GB"/>
        </w:rPr>
        <w:tab/>
        <w:t>SMF reports the DualSteer indication to the PCF.</w:t>
      </w:r>
    </w:p>
    <w:p w14:paraId="05B93856" w14:textId="77777777" w:rsidR="004821FC" w:rsidRPr="004821FC" w:rsidRDefault="004821FC" w:rsidP="004821FC">
      <w:pPr>
        <w:keepNext/>
        <w:keepLines/>
        <w:spacing w:before="120"/>
        <w:ind w:left="1418" w:hanging="1418"/>
        <w:outlineLvl w:val="3"/>
        <w:rPr>
          <w:rFonts w:ascii="Arial" w:eastAsia="DengXian" w:hAnsi="Arial"/>
          <w:color w:val="auto"/>
          <w:sz w:val="24"/>
          <w:lang w:eastAsia="zh-CN"/>
        </w:rPr>
      </w:pPr>
      <w:bookmarkStart w:id="32" w:name="_Toc164918763"/>
      <w:r w:rsidRPr="004821FC">
        <w:rPr>
          <w:rFonts w:ascii="Arial" w:eastAsia="DengXian" w:hAnsi="Arial"/>
          <w:color w:val="auto"/>
          <w:sz w:val="24"/>
          <w:lang w:eastAsia="zh-CN"/>
        </w:rPr>
        <w:lastRenderedPageBreak/>
        <w:t>6.1.4.3</w:t>
      </w:r>
      <w:r w:rsidRPr="004821FC">
        <w:rPr>
          <w:rFonts w:ascii="Arial" w:eastAsia="DengXian" w:hAnsi="Arial"/>
          <w:color w:val="auto"/>
          <w:sz w:val="24"/>
          <w:lang w:eastAsia="zh-CN"/>
        </w:rPr>
        <w:tab/>
      </w:r>
      <w:r w:rsidRPr="004821FC">
        <w:rPr>
          <w:rFonts w:ascii="Arial" w:eastAsia="DengXian" w:hAnsi="Arial"/>
          <w:color w:val="auto"/>
          <w:sz w:val="24"/>
          <w:lang w:eastAsia="en-US"/>
        </w:rPr>
        <w:t xml:space="preserve">Impacts on </w:t>
      </w:r>
      <w:r w:rsidRPr="004821FC">
        <w:rPr>
          <w:rFonts w:ascii="Arial" w:eastAsia="DengXian" w:hAnsi="Arial"/>
          <w:color w:val="auto"/>
          <w:sz w:val="24"/>
          <w:lang w:eastAsia="zh-CN"/>
        </w:rPr>
        <w:t>services, entities and interfaces</w:t>
      </w:r>
      <w:bookmarkEnd w:id="32"/>
      <w:r w:rsidRPr="004821FC" w:rsidDel="002F3EB6">
        <w:rPr>
          <w:rFonts w:ascii="Arial" w:eastAsia="DengXian" w:hAnsi="Arial" w:hint="eastAsia"/>
          <w:color w:val="auto"/>
          <w:sz w:val="24"/>
          <w:lang w:eastAsia="zh-CN"/>
        </w:rPr>
        <w:t xml:space="preserve"> </w:t>
      </w:r>
    </w:p>
    <w:p w14:paraId="2DB2DDDC" w14:textId="77777777" w:rsidR="004821FC" w:rsidRPr="004821FC" w:rsidRDefault="004821FC" w:rsidP="004821FC">
      <w:pPr>
        <w:rPr>
          <w:rFonts w:eastAsia="Times New Roman"/>
          <w:b/>
          <w:bCs/>
          <w:color w:val="auto"/>
          <w:lang w:eastAsia="ko-KR"/>
        </w:rPr>
      </w:pPr>
      <w:r w:rsidRPr="004821FC">
        <w:rPr>
          <w:rFonts w:eastAsia="Times New Roman" w:hint="eastAsia"/>
          <w:b/>
          <w:bCs/>
          <w:color w:val="auto"/>
          <w:lang w:eastAsia="en-GB"/>
        </w:rPr>
        <w:t>U</w:t>
      </w:r>
      <w:r w:rsidRPr="004821FC">
        <w:rPr>
          <w:rFonts w:eastAsia="Times New Roman"/>
          <w:b/>
          <w:bCs/>
          <w:color w:val="auto"/>
          <w:lang w:eastAsia="en-GB"/>
        </w:rPr>
        <w:t>E:</w:t>
      </w:r>
    </w:p>
    <w:p w14:paraId="41F6179D" w14:textId="77777777" w:rsidR="004821FC" w:rsidRPr="004821FC" w:rsidRDefault="004821FC" w:rsidP="004821FC">
      <w:pPr>
        <w:ind w:left="568" w:hanging="284"/>
        <w:rPr>
          <w:rFonts w:eastAsia="Times New Roman"/>
          <w:color w:val="auto"/>
          <w:lang w:eastAsia="ko-KR"/>
        </w:rPr>
      </w:pPr>
      <w:r w:rsidRPr="004821FC">
        <w:rPr>
          <w:rFonts w:eastAsia="Times New Roman" w:hint="eastAsia"/>
          <w:color w:val="auto"/>
          <w:lang w:eastAsia="ko-KR"/>
        </w:rPr>
        <w:t>-</w:t>
      </w:r>
      <w:r w:rsidRPr="004821FC">
        <w:rPr>
          <w:rFonts w:eastAsia="Times New Roman"/>
          <w:color w:val="auto"/>
          <w:lang w:eastAsia="ko-KR"/>
        </w:rPr>
        <w:tab/>
      </w:r>
      <w:r w:rsidRPr="004821FC">
        <w:rPr>
          <w:rFonts w:eastAsia="Times New Roman" w:hint="eastAsia"/>
          <w:color w:val="auto"/>
          <w:lang w:eastAsia="ko-KR"/>
        </w:rPr>
        <w:t>support enhanced URSP rule that indicates DualSteer preference.</w:t>
      </w:r>
    </w:p>
    <w:p w14:paraId="18F4C1F2" w14:textId="77777777" w:rsidR="004821FC" w:rsidRPr="004821FC" w:rsidRDefault="004821FC" w:rsidP="004821FC">
      <w:pPr>
        <w:ind w:left="568" w:hanging="284"/>
        <w:rPr>
          <w:rFonts w:eastAsia="Times New Roman"/>
          <w:color w:val="auto"/>
          <w:lang w:eastAsia="ko-KR"/>
        </w:rPr>
      </w:pPr>
      <w:r w:rsidRPr="004821FC">
        <w:rPr>
          <w:rFonts w:eastAsia="Times New Roman" w:hint="eastAsia"/>
          <w:color w:val="auto"/>
          <w:lang w:eastAsia="ko-KR"/>
        </w:rPr>
        <w:t>-</w:t>
      </w:r>
      <w:r w:rsidRPr="004821FC">
        <w:rPr>
          <w:rFonts w:eastAsia="Times New Roman"/>
          <w:color w:val="auto"/>
          <w:lang w:eastAsia="ko-KR"/>
        </w:rPr>
        <w:tab/>
      </w:r>
      <w:r w:rsidRPr="004821FC">
        <w:rPr>
          <w:rFonts w:eastAsia="Times New Roman" w:hint="eastAsia"/>
          <w:color w:val="auto"/>
          <w:lang w:eastAsia="ko-KR"/>
        </w:rPr>
        <w:t>indicates DualSteer when the UE establishes MA PDU Session via non-3GPP access though underlay network with 3GPP access.</w:t>
      </w:r>
    </w:p>
    <w:p w14:paraId="00C12793" w14:textId="77777777" w:rsidR="004821FC" w:rsidRPr="004821FC" w:rsidRDefault="004821FC" w:rsidP="004821FC">
      <w:pPr>
        <w:rPr>
          <w:rFonts w:eastAsia="Times New Roman"/>
          <w:b/>
          <w:bCs/>
          <w:color w:val="auto"/>
          <w:lang w:eastAsia="ko-KR"/>
        </w:rPr>
      </w:pPr>
      <w:r w:rsidRPr="004821FC">
        <w:rPr>
          <w:rFonts w:eastAsia="Times New Roman" w:hint="eastAsia"/>
          <w:b/>
          <w:bCs/>
          <w:color w:val="auto"/>
          <w:lang w:eastAsia="en-GB"/>
        </w:rPr>
        <w:t>SMF:</w:t>
      </w:r>
    </w:p>
    <w:p w14:paraId="0D17F0E5" w14:textId="77777777" w:rsidR="004821FC" w:rsidRPr="004821FC" w:rsidRDefault="004821FC" w:rsidP="004821FC">
      <w:pPr>
        <w:ind w:left="568" w:hanging="284"/>
        <w:rPr>
          <w:rFonts w:eastAsia="Times New Roman"/>
          <w:color w:val="auto"/>
          <w:lang w:eastAsia="ko-KR"/>
        </w:rPr>
      </w:pPr>
      <w:r w:rsidRPr="004821FC">
        <w:rPr>
          <w:rFonts w:eastAsia="Times New Roman" w:hint="eastAsia"/>
          <w:color w:val="auto"/>
          <w:lang w:eastAsia="ko-KR"/>
        </w:rPr>
        <w:t>-</w:t>
      </w:r>
      <w:r w:rsidRPr="004821FC">
        <w:rPr>
          <w:rFonts w:eastAsia="Times New Roman"/>
          <w:color w:val="auto"/>
          <w:lang w:eastAsia="ko-KR"/>
        </w:rPr>
        <w:tab/>
      </w:r>
      <w:r w:rsidRPr="004821FC">
        <w:rPr>
          <w:rFonts w:eastAsia="Times New Roman" w:hint="eastAsia"/>
          <w:color w:val="auto"/>
          <w:lang w:eastAsia="ko-KR"/>
        </w:rPr>
        <w:t>reports DualSteer indication to the PCF.</w:t>
      </w:r>
    </w:p>
    <w:p w14:paraId="6A814766" w14:textId="77777777" w:rsidR="004821FC" w:rsidRPr="004821FC" w:rsidRDefault="004821FC" w:rsidP="004821FC">
      <w:pPr>
        <w:rPr>
          <w:rFonts w:eastAsia="Times New Roman"/>
          <w:b/>
          <w:bCs/>
          <w:color w:val="auto"/>
          <w:lang w:eastAsia="ko-KR"/>
        </w:rPr>
      </w:pPr>
      <w:r w:rsidRPr="004821FC">
        <w:rPr>
          <w:rFonts w:eastAsia="Times New Roman" w:hint="eastAsia"/>
          <w:b/>
          <w:bCs/>
          <w:color w:val="auto"/>
          <w:lang w:eastAsia="en-GB"/>
        </w:rPr>
        <w:t>P</w:t>
      </w:r>
      <w:r w:rsidRPr="004821FC">
        <w:rPr>
          <w:rFonts w:eastAsia="Times New Roman"/>
          <w:b/>
          <w:bCs/>
          <w:color w:val="auto"/>
          <w:lang w:eastAsia="en-GB"/>
        </w:rPr>
        <w:t>CF:</w:t>
      </w:r>
    </w:p>
    <w:p w14:paraId="7C9D00F6" w14:textId="77777777" w:rsidR="004821FC" w:rsidRPr="004821FC" w:rsidRDefault="004821FC" w:rsidP="004821FC">
      <w:pPr>
        <w:ind w:left="568" w:hanging="284"/>
        <w:rPr>
          <w:rFonts w:eastAsia="Times New Roman"/>
          <w:color w:val="auto"/>
          <w:lang w:eastAsia="ko-KR"/>
        </w:rPr>
      </w:pPr>
      <w:r w:rsidRPr="004821FC">
        <w:rPr>
          <w:rFonts w:eastAsia="Times New Roman" w:hint="eastAsia"/>
          <w:color w:val="auto"/>
          <w:lang w:eastAsia="ko-KR"/>
        </w:rPr>
        <w:t>-</w:t>
      </w:r>
      <w:r w:rsidRPr="004821FC">
        <w:rPr>
          <w:rFonts w:eastAsia="Times New Roman"/>
          <w:color w:val="auto"/>
          <w:lang w:eastAsia="ko-KR"/>
        </w:rPr>
        <w:tab/>
      </w:r>
      <w:r w:rsidRPr="004821FC">
        <w:rPr>
          <w:rFonts w:eastAsia="Times New Roman" w:hint="eastAsia"/>
          <w:color w:val="auto"/>
          <w:lang w:eastAsia="ko-KR"/>
        </w:rPr>
        <w:t>support enhanced URSP rule that indicates DualSteer preference.</w:t>
      </w:r>
    </w:p>
    <w:p w14:paraId="2E3ACAEA" w14:textId="77777777" w:rsidR="004821FC" w:rsidRPr="004821FC" w:rsidRDefault="004821FC" w:rsidP="004821FC">
      <w:pPr>
        <w:ind w:left="568" w:hanging="284"/>
        <w:rPr>
          <w:rFonts w:eastAsia="Times New Roman"/>
          <w:color w:val="auto"/>
          <w:lang w:eastAsia="ko-KR"/>
        </w:rPr>
      </w:pPr>
      <w:r w:rsidRPr="004821FC">
        <w:rPr>
          <w:rFonts w:eastAsia="Times New Roman" w:hint="eastAsia"/>
          <w:color w:val="auto"/>
          <w:lang w:eastAsia="ko-KR"/>
        </w:rPr>
        <w:t>-</w:t>
      </w:r>
      <w:r w:rsidRPr="004821FC">
        <w:rPr>
          <w:rFonts w:eastAsia="Times New Roman"/>
          <w:color w:val="auto"/>
          <w:lang w:eastAsia="ko-KR"/>
        </w:rPr>
        <w:tab/>
      </w:r>
      <w:r w:rsidRPr="004821FC">
        <w:rPr>
          <w:rFonts w:eastAsia="Times New Roman" w:hint="eastAsia"/>
          <w:color w:val="auto"/>
          <w:lang w:eastAsia="ko-KR"/>
        </w:rPr>
        <w:t>based on DualSteer indication from the SMF, updates PCC rule to avoid traffic splitting over dual 3GPP accesses.</w:t>
      </w:r>
    </w:p>
    <w:p w14:paraId="20873C11" w14:textId="77777777" w:rsidR="004821FC" w:rsidRPr="004821FC" w:rsidRDefault="004821FC" w:rsidP="004821FC">
      <w:pPr>
        <w:rPr>
          <w:rFonts w:eastAsia="Times New Roman"/>
          <w:b/>
          <w:bCs/>
          <w:color w:val="auto"/>
          <w:lang w:eastAsia="en-GB"/>
        </w:rPr>
      </w:pPr>
      <w:bookmarkStart w:id="33" w:name="_PERM_MCCTEMPBM_CRPT72920009___2"/>
      <w:r w:rsidRPr="004821FC">
        <w:rPr>
          <w:rFonts w:eastAsia="Times New Roman" w:hint="eastAsia"/>
          <w:b/>
          <w:bCs/>
          <w:color w:val="auto"/>
          <w:lang w:eastAsia="en-GB"/>
        </w:rPr>
        <w:t>UDR:</w:t>
      </w:r>
    </w:p>
    <w:bookmarkEnd w:id="33"/>
    <w:p w14:paraId="7F180F78" w14:textId="77777777" w:rsidR="004821FC" w:rsidRPr="004821FC" w:rsidRDefault="004821FC" w:rsidP="004821FC">
      <w:pPr>
        <w:ind w:left="568" w:hanging="284"/>
        <w:rPr>
          <w:rFonts w:eastAsia="Times New Roman"/>
          <w:color w:val="auto"/>
          <w:lang w:eastAsia="ko-KR"/>
        </w:rPr>
      </w:pPr>
      <w:r w:rsidRPr="004821FC">
        <w:rPr>
          <w:rFonts w:eastAsia="Times New Roman" w:hint="eastAsia"/>
          <w:color w:val="auto"/>
          <w:lang w:eastAsia="ko-KR"/>
        </w:rPr>
        <w:t>-</w:t>
      </w:r>
      <w:r w:rsidRPr="004821FC">
        <w:rPr>
          <w:rFonts w:eastAsia="Times New Roman"/>
          <w:color w:val="auto"/>
          <w:lang w:eastAsia="ko-KR"/>
        </w:rPr>
        <w:tab/>
      </w:r>
      <w:r w:rsidRPr="004821FC">
        <w:rPr>
          <w:rFonts w:eastAsia="Times New Roman" w:hint="eastAsia"/>
          <w:color w:val="auto"/>
          <w:lang w:eastAsia="ko-KR"/>
        </w:rPr>
        <w:t xml:space="preserve">Update </w:t>
      </w:r>
      <w:r w:rsidRPr="004821FC">
        <w:rPr>
          <w:rFonts w:eastAsia="DengXian"/>
          <w:color w:val="auto"/>
          <w:lang w:eastAsia="en-GB"/>
        </w:rPr>
        <w:t xml:space="preserve">UE context </w:t>
      </w:r>
      <w:r w:rsidRPr="004821FC">
        <w:rPr>
          <w:rFonts w:eastAsia="Times New Roman"/>
          <w:color w:val="auto"/>
          <w:lang w:eastAsia="en-GB"/>
        </w:rPr>
        <w:t>policy control subscription information</w:t>
      </w:r>
      <w:r w:rsidRPr="004821FC">
        <w:rPr>
          <w:rFonts w:eastAsia="Times New Roman" w:hint="eastAsia"/>
          <w:color w:val="auto"/>
          <w:lang w:eastAsia="ko-KR"/>
        </w:rPr>
        <w:t xml:space="preserve"> to indicate whether DualSteer is preferred.</w:t>
      </w:r>
    </w:p>
    <w:p w14:paraId="789C33DC" w14:textId="77777777" w:rsidR="00554921" w:rsidRPr="004821FC" w:rsidRDefault="00554921">
      <w:pPr>
        <w:jc w:val="both"/>
        <w:rPr>
          <w:b/>
          <w:lang w:eastAsia="ko-KR"/>
        </w:rPr>
      </w:pPr>
    </w:p>
    <w:p w14:paraId="2613BC20" w14:textId="77777777" w:rsidR="00554921" w:rsidRDefault="00554921" w:rsidP="00554921">
      <w:pPr>
        <w:pStyle w:val="StartEndofChange"/>
      </w:pPr>
      <w:r w:rsidRPr="00040967">
        <w:rPr>
          <w:rFonts w:hint="eastAsia"/>
        </w:rPr>
        <w:t xml:space="preserve">* </w:t>
      </w:r>
      <w:r w:rsidRPr="00040967">
        <w:t xml:space="preserve">* * * </w:t>
      </w:r>
      <w:r w:rsidRPr="00040967">
        <w:rPr>
          <w:rFonts w:eastAsiaTheme="minorEastAsia" w:hint="eastAsia"/>
        </w:rPr>
        <w:t>E</w:t>
      </w:r>
      <w:r w:rsidRPr="00040967">
        <w:rPr>
          <w:rFonts w:eastAsiaTheme="minorEastAsia"/>
        </w:rPr>
        <w:t>nd of</w:t>
      </w:r>
      <w:r w:rsidRPr="00040967">
        <w:rPr>
          <w:rFonts w:hint="eastAsia"/>
        </w:rPr>
        <w:t xml:space="preserve"> </w:t>
      </w:r>
      <w:r w:rsidRPr="00040967">
        <w:t>Changes * * * *</w:t>
      </w:r>
      <w:r>
        <w:t xml:space="preserve"> </w:t>
      </w:r>
    </w:p>
    <w:p w14:paraId="2C50EAA0" w14:textId="77777777" w:rsidR="00554921" w:rsidRPr="00554921" w:rsidRDefault="00554921">
      <w:pPr>
        <w:jc w:val="both"/>
        <w:rPr>
          <w:b/>
          <w:lang w:val="en-US" w:eastAsia="ko-KR"/>
        </w:rPr>
      </w:pPr>
    </w:p>
    <w:sectPr w:rsidR="00554921" w:rsidRPr="00554921">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2CD1C" w14:textId="77777777" w:rsidR="005F65EA" w:rsidRDefault="005F65EA">
      <w:r>
        <w:separator/>
      </w:r>
    </w:p>
    <w:p w14:paraId="657371FA" w14:textId="77777777" w:rsidR="005F65EA" w:rsidRDefault="005F65EA"/>
  </w:endnote>
  <w:endnote w:type="continuationSeparator" w:id="0">
    <w:p w14:paraId="291B2301" w14:textId="77777777" w:rsidR="005F65EA" w:rsidRDefault="005F65EA">
      <w:r>
        <w:continuationSeparator/>
      </w:r>
    </w:p>
    <w:p w14:paraId="111A9929" w14:textId="77777777" w:rsidR="005F65EA" w:rsidRDefault="005F6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9676B" w14:textId="77777777" w:rsidR="005F65EA" w:rsidRDefault="005F65EA">
      <w:r>
        <w:separator/>
      </w:r>
    </w:p>
    <w:p w14:paraId="4A4122C7" w14:textId="77777777" w:rsidR="005F65EA" w:rsidRDefault="005F65EA"/>
  </w:footnote>
  <w:footnote w:type="continuationSeparator" w:id="0">
    <w:p w14:paraId="0EA8EB6D" w14:textId="77777777" w:rsidR="005F65EA" w:rsidRDefault="005F65EA">
      <w:r>
        <w:continuationSeparator/>
      </w:r>
    </w:p>
    <w:p w14:paraId="015C6BF9" w14:textId="77777777" w:rsidR="005F65EA" w:rsidRDefault="005F65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0F7E13"/>
    <w:multiLevelType w:val="hybridMultilevel"/>
    <w:tmpl w:val="98266DE0"/>
    <w:lvl w:ilvl="0" w:tplc="DD7A13E4">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5"/>
  </w:num>
  <w:num w:numId="3" w16cid:durableId="1912999630">
    <w:abstractNumId w:val="23"/>
  </w:num>
  <w:num w:numId="4" w16cid:durableId="570622953">
    <w:abstractNumId w:val="11"/>
  </w:num>
  <w:num w:numId="5" w16cid:durableId="402029806">
    <w:abstractNumId w:val="36"/>
  </w:num>
  <w:num w:numId="6" w16cid:durableId="183911276">
    <w:abstractNumId w:val="16"/>
  </w:num>
  <w:num w:numId="7" w16cid:durableId="937761992">
    <w:abstractNumId w:val="15"/>
  </w:num>
  <w:num w:numId="8" w16cid:durableId="274944449">
    <w:abstractNumId w:val="27"/>
  </w:num>
  <w:num w:numId="9" w16cid:durableId="411121700">
    <w:abstractNumId w:val="26"/>
  </w:num>
  <w:num w:numId="10" w16cid:durableId="773288953">
    <w:abstractNumId w:val="19"/>
  </w:num>
  <w:num w:numId="11" w16cid:durableId="621808967">
    <w:abstractNumId w:val="13"/>
  </w:num>
  <w:num w:numId="12" w16cid:durableId="1106772662">
    <w:abstractNumId w:val="38"/>
  </w:num>
  <w:num w:numId="13" w16cid:durableId="694232563">
    <w:abstractNumId w:val="31"/>
  </w:num>
  <w:num w:numId="14" w16cid:durableId="1752576819">
    <w:abstractNumId w:val="29"/>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5"/>
  </w:num>
  <w:num w:numId="26" w16cid:durableId="1108961309">
    <w:abstractNumId w:val="30"/>
  </w:num>
  <w:num w:numId="27" w16cid:durableId="199973136">
    <w:abstractNumId w:val="34"/>
  </w:num>
  <w:num w:numId="28" w16cid:durableId="2141458361">
    <w:abstractNumId w:val="39"/>
  </w:num>
  <w:num w:numId="29" w16cid:durableId="6200392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7"/>
  </w:num>
  <w:num w:numId="31" w16cid:durableId="1930041192">
    <w:abstractNumId w:val="14"/>
  </w:num>
  <w:num w:numId="32" w16cid:durableId="391077214">
    <w:abstractNumId w:val="20"/>
  </w:num>
  <w:num w:numId="33" w16cid:durableId="1998148841">
    <w:abstractNumId w:val="22"/>
  </w:num>
  <w:num w:numId="34" w16cid:durableId="1803961743">
    <w:abstractNumId w:val="32"/>
  </w:num>
  <w:num w:numId="35" w16cid:durableId="779880998">
    <w:abstractNumId w:val="33"/>
  </w:num>
  <w:num w:numId="36" w16cid:durableId="2112360298">
    <w:abstractNumId w:val="12"/>
  </w:num>
  <w:num w:numId="37" w16cid:durableId="302776327">
    <w:abstractNumId w:val="21"/>
  </w:num>
  <w:num w:numId="38" w16cid:durableId="2087410539">
    <w:abstractNumId w:val="24"/>
  </w:num>
  <w:num w:numId="39" w16cid:durableId="842206723">
    <w:abstractNumId w:val="18"/>
  </w:num>
  <w:num w:numId="40" w16cid:durableId="13464441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4C9F"/>
    <w:rsid w:val="00012A87"/>
    <w:rsid w:val="000144DA"/>
    <w:rsid w:val="00014996"/>
    <w:rsid w:val="00020A85"/>
    <w:rsid w:val="00022935"/>
    <w:rsid w:val="0002446E"/>
    <w:rsid w:val="00027167"/>
    <w:rsid w:val="000326A3"/>
    <w:rsid w:val="00035647"/>
    <w:rsid w:val="0003666B"/>
    <w:rsid w:val="000371CD"/>
    <w:rsid w:val="00037F83"/>
    <w:rsid w:val="00040967"/>
    <w:rsid w:val="00044E71"/>
    <w:rsid w:val="000520D8"/>
    <w:rsid w:val="000607B3"/>
    <w:rsid w:val="00062325"/>
    <w:rsid w:val="00070751"/>
    <w:rsid w:val="00071905"/>
    <w:rsid w:val="00072EC3"/>
    <w:rsid w:val="00077828"/>
    <w:rsid w:val="00080857"/>
    <w:rsid w:val="00080BE4"/>
    <w:rsid w:val="00086B19"/>
    <w:rsid w:val="000928CE"/>
    <w:rsid w:val="00093D24"/>
    <w:rsid w:val="000A0C49"/>
    <w:rsid w:val="000A25ED"/>
    <w:rsid w:val="000B47F0"/>
    <w:rsid w:val="000B54A4"/>
    <w:rsid w:val="000B789B"/>
    <w:rsid w:val="000C01A4"/>
    <w:rsid w:val="000C0FDB"/>
    <w:rsid w:val="000C1E87"/>
    <w:rsid w:val="000C7AD5"/>
    <w:rsid w:val="000D28F2"/>
    <w:rsid w:val="000E01AC"/>
    <w:rsid w:val="000E0E0A"/>
    <w:rsid w:val="000E5267"/>
    <w:rsid w:val="000F0BAD"/>
    <w:rsid w:val="000F4F60"/>
    <w:rsid w:val="000F6379"/>
    <w:rsid w:val="000F695A"/>
    <w:rsid w:val="00105813"/>
    <w:rsid w:val="00106BF7"/>
    <w:rsid w:val="001079A2"/>
    <w:rsid w:val="001166DC"/>
    <w:rsid w:val="00116C6E"/>
    <w:rsid w:val="0012374A"/>
    <w:rsid w:val="0012550B"/>
    <w:rsid w:val="00125AB1"/>
    <w:rsid w:val="00137ED1"/>
    <w:rsid w:val="00141D06"/>
    <w:rsid w:val="001444E7"/>
    <w:rsid w:val="0015227C"/>
    <w:rsid w:val="001526D8"/>
    <w:rsid w:val="00157C3E"/>
    <w:rsid w:val="00171DDA"/>
    <w:rsid w:val="0017350A"/>
    <w:rsid w:val="001777D6"/>
    <w:rsid w:val="00180FC4"/>
    <w:rsid w:val="001859E8"/>
    <w:rsid w:val="00186222"/>
    <w:rsid w:val="00186804"/>
    <w:rsid w:val="00187F27"/>
    <w:rsid w:val="0019062C"/>
    <w:rsid w:val="00190DCB"/>
    <w:rsid w:val="00191BAA"/>
    <w:rsid w:val="001920D3"/>
    <w:rsid w:val="00192F72"/>
    <w:rsid w:val="001A4325"/>
    <w:rsid w:val="001B587E"/>
    <w:rsid w:val="001B6BB1"/>
    <w:rsid w:val="001C41CD"/>
    <w:rsid w:val="001C5525"/>
    <w:rsid w:val="001C7828"/>
    <w:rsid w:val="001D0448"/>
    <w:rsid w:val="001D0890"/>
    <w:rsid w:val="001D383B"/>
    <w:rsid w:val="001E04D8"/>
    <w:rsid w:val="001E2E83"/>
    <w:rsid w:val="001F23E0"/>
    <w:rsid w:val="001F3335"/>
    <w:rsid w:val="001F388B"/>
    <w:rsid w:val="001F75C0"/>
    <w:rsid w:val="002001AB"/>
    <w:rsid w:val="00206177"/>
    <w:rsid w:val="0020799E"/>
    <w:rsid w:val="00210E90"/>
    <w:rsid w:val="00213AC4"/>
    <w:rsid w:val="002149B4"/>
    <w:rsid w:val="00217607"/>
    <w:rsid w:val="00217D2F"/>
    <w:rsid w:val="00221FF4"/>
    <w:rsid w:val="002249D8"/>
    <w:rsid w:val="00226EDD"/>
    <w:rsid w:val="00227998"/>
    <w:rsid w:val="002452AE"/>
    <w:rsid w:val="00246F02"/>
    <w:rsid w:val="00251CAE"/>
    <w:rsid w:val="002546BB"/>
    <w:rsid w:val="002555AF"/>
    <w:rsid w:val="00257034"/>
    <w:rsid w:val="0027384F"/>
    <w:rsid w:val="00274CEA"/>
    <w:rsid w:val="00277D65"/>
    <w:rsid w:val="002825F6"/>
    <w:rsid w:val="00287595"/>
    <w:rsid w:val="00292046"/>
    <w:rsid w:val="002A0B8E"/>
    <w:rsid w:val="002A3B06"/>
    <w:rsid w:val="002A3BE2"/>
    <w:rsid w:val="002A6B67"/>
    <w:rsid w:val="002A7ED5"/>
    <w:rsid w:val="002B25C3"/>
    <w:rsid w:val="002B5B0A"/>
    <w:rsid w:val="002B71D2"/>
    <w:rsid w:val="002C4563"/>
    <w:rsid w:val="002C7B6A"/>
    <w:rsid w:val="002D27BB"/>
    <w:rsid w:val="002D6D6B"/>
    <w:rsid w:val="002E3413"/>
    <w:rsid w:val="002E34AD"/>
    <w:rsid w:val="002E3D28"/>
    <w:rsid w:val="002E643F"/>
    <w:rsid w:val="002F02C4"/>
    <w:rsid w:val="002F0D79"/>
    <w:rsid w:val="002F4353"/>
    <w:rsid w:val="002F6609"/>
    <w:rsid w:val="003075DD"/>
    <w:rsid w:val="003117D5"/>
    <w:rsid w:val="00313F06"/>
    <w:rsid w:val="00316B79"/>
    <w:rsid w:val="00322651"/>
    <w:rsid w:val="00331C19"/>
    <w:rsid w:val="00340C2B"/>
    <w:rsid w:val="0034117D"/>
    <w:rsid w:val="0034336C"/>
    <w:rsid w:val="00343A24"/>
    <w:rsid w:val="00346F58"/>
    <w:rsid w:val="003552E2"/>
    <w:rsid w:val="00362A22"/>
    <w:rsid w:val="00364DB5"/>
    <w:rsid w:val="0036671B"/>
    <w:rsid w:val="00374FE0"/>
    <w:rsid w:val="00377777"/>
    <w:rsid w:val="003804DA"/>
    <w:rsid w:val="0039181F"/>
    <w:rsid w:val="00396E87"/>
    <w:rsid w:val="003A5FED"/>
    <w:rsid w:val="003A6A46"/>
    <w:rsid w:val="003A740D"/>
    <w:rsid w:val="003B33D1"/>
    <w:rsid w:val="003D091A"/>
    <w:rsid w:val="003D128E"/>
    <w:rsid w:val="003E48C7"/>
    <w:rsid w:val="003E52FA"/>
    <w:rsid w:val="003E5F50"/>
    <w:rsid w:val="003E6481"/>
    <w:rsid w:val="003F0404"/>
    <w:rsid w:val="003F138D"/>
    <w:rsid w:val="0040024C"/>
    <w:rsid w:val="00400AD6"/>
    <w:rsid w:val="004011C2"/>
    <w:rsid w:val="004035FB"/>
    <w:rsid w:val="00410AD4"/>
    <w:rsid w:val="00410EA3"/>
    <w:rsid w:val="0041371D"/>
    <w:rsid w:val="004258BC"/>
    <w:rsid w:val="00426617"/>
    <w:rsid w:val="0042735F"/>
    <w:rsid w:val="00430B13"/>
    <w:rsid w:val="004331BB"/>
    <w:rsid w:val="004340D1"/>
    <w:rsid w:val="00445A8B"/>
    <w:rsid w:val="0044701E"/>
    <w:rsid w:val="00454D7B"/>
    <w:rsid w:val="004606C2"/>
    <w:rsid w:val="00464FFA"/>
    <w:rsid w:val="004715AA"/>
    <w:rsid w:val="00476936"/>
    <w:rsid w:val="004821FC"/>
    <w:rsid w:val="00483996"/>
    <w:rsid w:val="00483B16"/>
    <w:rsid w:val="00485A66"/>
    <w:rsid w:val="00491025"/>
    <w:rsid w:val="00491DC3"/>
    <w:rsid w:val="004A36B0"/>
    <w:rsid w:val="004B1F42"/>
    <w:rsid w:val="004B3030"/>
    <w:rsid w:val="004B4EEF"/>
    <w:rsid w:val="004C2A40"/>
    <w:rsid w:val="004D338F"/>
    <w:rsid w:val="004D4BC5"/>
    <w:rsid w:val="004D5D46"/>
    <w:rsid w:val="004E0093"/>
    <w:rsid w:val="004E1ADB"/>
    <w:rsid w:val="004F04EC"/>
    <w:rsid w:val="004F29C3"/>
    <w:rsid w:val="004F3DA8"/>
    <w:rsid w:val="004F52E0"/>
    <w:rsid w:val="004F660F"/>
    <w:rsid w:val="004F7EC0"/>
    <w:rsid w:val="00507E7E"/>
    <w:rsid w:val="00514E40"/>
    <w:rsid w:val="00524241"/>
    <w:rsid w:val="0052642A"/>
    <w:rsid w:val="00527155"/>
    <w:rsid w:val="00527715"/>
    <w:rsid w:val="00527A49"/>
    <w:rsid w:val="005334B9"/>
    <w:rsid w:val="0053516F"/>
    <w:rsid w:val="005422C3"/>
    <w:rsid w:val="00543D75"/>
    <w:rsid w:val="0054482D"/>
    <w:rsid w:val="00546798"/>
    <w:rsid w:val="00554921"/>
    <w:rsid w:val="0055526E"/>
    <w:rsid w:val="0055649C"/>
    <w:rsid w:val="0055769E"/>
    <w:rsid w:val="00564913"/>
    <w:rsid w:val="005669F6"/>
    <w:rsid w:val="00571AB8"/>
    <w:rsid w:val="005720F9"/>
    <w:rsid w:val="0058208C"/>
    <w:rsid w:val="00583F62"/>
    <w:rsid w:val="00584810"/>
    <w:rsid w:val="00585D7A"/>
    <w:rsid w:val="00595964"/>
    <w:rsid w:val="0059733E"/>
    <w:rsid w:val="005973CE"/>
    <w:rsid w:val="005B5CEC"/>
    <w:rsid w:val="005B658E"/>
    <w:rsid w:val="005B6A2D"/>
    <w:rsid w:val="005C1063"/>
    <w:rsid w:val="005C1D37"/>
    <w:rsid w:val="005C3A49"/>
    <w:rsid w:val="005C776E"/>
    <w:rsid w:val="005D1150"/>
    <w:rsid w:val="005D717F"/>
    <w:rsid w:val="005E553D"/>
    <w:rsid w:val="005E7370"/>
    <w:rsid w:val="005E7E36"/>
    <w:rsid w:val="005F1ECA"/>
    <w:rsid w:val="005F65EA"/>
    <w:rsid w:val="006009FA"/>
    <w:rsid w:val="00607023"/>
    <w:rsid w:val="00612403"/>
    <w:rsid w:val="00612669"/>
    <w:rsid w:val="00615398"/>
    <w:rsid w:val="00615401"/>
    <w:rsid w:val="00617867"/>
    <w:rsid w:val="006210BC"/>
    <w:rsid w:val="0062390E"/>
    <w:rsid w:val="00623B9F"/>
    <w:rsid w:val="00626170"/>
    <w:rsid w:val="0064361E"/>
    <w:rsid w:val="006468F7"/>
    <w:rsid w:val="0065287B"/>
    <w:rsid w:val="0065554E"/>
    <w:rsid w:val="0065578B"/>
    <w:rsid w:val="00656BAC"/>
    <w:rsid w:val="0066150C"/>
    <w:rsid w:val="00662F2C"/>
    <w:rsid w:val="0066353A"/>
    <w:rsid w:val="006676BC"/>
    <w:rsid w:val="0067543F"/>
    <w:rsid w:val="006755CA"/>
    <w:rsid w:val="00676629"/>
    <w:rsid w:val="00680783"/>
    <w:rsid w:val="0068132D"/>
    <w:rsid w:val="00682C6A"/>
    <w:rsid w:val="006A4A4E"/>
    <w:rsid w:val="006A575E"/>
    <w:rsid w:val="006A7D72"/>
    <w:rsid w:val="006B09E6"/>
    <w:rsid w:val="006B158A"/>
    <w:rsid w:val="006B1F3F"/>
    <w:rsid w:val="006B4035"/>
    <w:rsid w:val="006C4DA9"/>
    <w:rsid w:val="006D1A31"/>
    <w:rsid w:val="006D41BC"/>
    <w:rsid w:val="006D7355"/>
    <w:rsid w:val="006E0ECF"/>
    <w:rsid w:val="006E218B"/>
    <w:rsid w:val="006E6987"/>
    <w:rsid w:val="006F6255"/>
    <w:rsid w:val="00702314"/>
    <w:rsid w:val="00706D1B"/>
    <w:rsid w:val="00717791"/>
    <w:rsid w:val="00733F4B"/>
    <w:rsid w:val="00734B2C"/>
    <w:rsid w:val="00735C4B"/>
    <w:rsid w:val="00737179"/>
    <w:rsid w:val="007418D9"/>
    <w:rsid w:val="00742F46"/>
    <w:rsid w:val="00743EB6"/>
    <w:rsid w:val="007449AA"/>
    <w:rsid w:val="007509A1"/>
    <w:rsid w:val="00753D76"/>
    <w:rsid w:val="0075778D"/>
    <w:rsid w:val="007832C6"/>
    <w:rsid w:val="007840C6"/>
    <w:rsid w:val="007844DB"/>
    <w:rsid w:val="00792C7C"/>
    <w:rsid w:val="007943C7"/>
    <w:rsid w:val="00794EB2"/>
    <w:rsid w:val="007972F0"/>
    <w:rsid w:val="007A27DB"/>
    <w:rsid w:val="007A6A20"/>
    <w:rsid w:val="007B02E4"/>
    <w:rsid w:val="007B2241"/>
    <w:rsid w:val="007D159F"/>
    <w:rsid w:val="007D44F2"/>
    <w:rsid w:val="007D616C"/>
    <w:rsid w:val="007D7BDC"/>
    <w:rsid w:val="007E09B4"/>
    <w:rsid w:val="007E24FD"/>
    <w:rsid w:val="007E3698"/>
    <w:rsid w:val="007E56CA"/>
    <w:rsid w:val="007E5CE3"/>
    <w:rsid w:val="007F1255"/>
    <w:rsid w:val="007F6832"/>
    <w:rsid w:val="008002EE"/>
    <w:rsid w:val="0080345E"/>
    <w:rsid w:val="00804EAE"/>
    <w:rsid w:val="00811B63"/>
    <w:rsid w:val="00812709"/>
    <w:rsid w:val="00813A09"/>
    <w:rsid w:val="00821120"/>
    <w:rsid w:val="00824562"/>
    <w:rsid w:val="0083235B"/>
    <w:rsid w:val="00832689"/>
    <w:rsid w:val="00837B20"/>
    <w:rsid w:val="00841E31"/>
    <w:rsid w:val="00845142"/>
    <w:rsid w:val="00846133"/>
    <w:rsid w:val="008534D5"/>
    <w:rsid w:val="0085473C"/>
    <w:rsid w:val="008560E0"/>
    <w:rsid w:val="008566B6"/>
    <w:rsid w:val="00861FAB"/>
    <w:rsid w:val="00866119"/>
    <w:rsid w:val="00872C29"/>
    <w:rsid w:val="00873867"/>
    <w:rsid w:val="00876863"/>
    <w:rsid w:val="008803DA"/>
    <w:rsid w:val="008810BC"/>
    <w:rsid w:val="00882F51"/>
    <w:rsid w:val="00887FDC"/>
    <w:rsid w:val="00891269"/>
    <w:rsid w:val="008A2FBF"/>
    <w:rsid w:val="008A310C"/>
    <w:rsid w:val="008A644A"/>
    <w:rsid w:val="008B08C0"/>
    <w:rsid w:val="008B0CBF"/>
    <w:rsid w:val="008B1FA8"/>
    <w:rsid w:val="008B2876"/>
    <w:rsid w:val="008B66C1"/>
    <w:rsid w:val="008C23AE"/>
    <w:rsid w:val="008C528B"/>
    <w:rsid w:val="008D7C2D"/>
    <w:rsid w:val="008E12E3"/>
    <w:rsid w:val="008E3548"/>
    <w:rsid w:val="008E400F"/>
    <w:rsid w:val="008E5E25"/>
    <w:rsid w:val="008E6642"/>
    <w:rsid w:val="008E6891"/>
    <w:rsid w:val="008E772C"/>
    <w:rsid w:val="008F129E"/>
    <w:rsid w:val="00900C50"/>
    <w:rsid w:val="00902402"/>
    <w:rsid w:val="00904111"/>
    <w:rsid w:val="00905D38"/>
    <w:rsid w:val="00906A94"/>
    <w:rsid w:val="00912C39"/>
    <w:rsid w:val="00913318"/>
    <w:rsid w:val="0091470E"/>
    <w:rsid w:val="00915FF5"/>
    <w:rsid w:val="00917965"/>
    <w:rsid w:val="00933F96"/>
    <w:rsid w:val="00944FD5"/>
    <w:rsid w:val="00952708"/>
    <w:rsid w:val="00952ED3"/>
    <w:rsid w:val="00955DC8"/>
    <w:rsid w:val="009600D0"/>
    <w:rsid w:val="00964D09"/>
    <w:rsid w:val="0096516A"/>
    <w:rsid w:val="009670AA"/>
    <w:rsid w:val="0096722F"/>
    <w:rsid w:val="00974272"/>
    <w:rsid w:val="00977491"/>
    <w:rsid w:val="00977AC4"/>
    <w:rsid w:val="009865C3"/>
    <w:rsid w:val="0098749E"/>
    <w:rsid w:val="00987974"/>
    <w:rsid w:val="00990E53"/>
    <w:rsid w:val="009A00BA"/>
    <w:rsid w:val="009A1BD6"/>
    <w:rsid w:val="009A2D48"/>
    <w:rsid w:val="009A35CF"/>
    <w:rsid w:val="009B23CA"/>
    <w:rsid w:val="009B5378"/>
    <w:rsid w:val="009C71DD"/>
    <w:rsid w:val="009D1C3D"/>
    <w:rsid w:val="009D2A06"/>
    <w:rsid w:val="009D42DC"/>
    <w:rsid w:val="009F03C1"/>
    <w:rsid w:val="009F11D5"/>
    <w:rsid w:val="009F216A"/>
    <w:rsid w:val="00A026F7"/>
    <w:rsid w:val="00A05A17"/>
    <w:rsid w:val="00A14305"/>
    <w:rsid w:val="00A1623B"/>
    <w:rsid w:val="00A176F1"/>
    <w:rsid w:val="00A17CD4"/>
    <w:rsid w:val="00A2027F"/>
    <w:rsid w:val="00A209BB"/>
    <w:rsid w:val="00A22286"/>
    <w:rsid w:val="00A348FD"/>
    <w:rsid w:val="00A36CE5"/>
    <w:rsid w:val="00A3759F"/>
    <w:rsid w:val="00A43F25"/>
    <w:rsid w:val="00A547C3"/>
    <w:rsid w:val="00A6032E"/>
    <w:rsid w:val="00A62B46"/>
    <w:rsid w:val="00A63115"/>
    <w:rsid w:val="00A65E3B"/>
    <w:rsid w:val="00A7121B"/>
    <w:rsid w:val="00A72457"/>
    <w:rsid w:val="00A73075"/>
    <w:rsid w:val="00A76275"/>
    <w:rsid w:val="00A76F85"/>
    <w:rsid w:val="00A80866"/>
    <w:rsid w:val="00A80F10"/>
    <w:rsid w:val="00A84C92"/>
    <w:rsid w:val="00A87372"/>
    <w:rsid w:val="00A9447C"/>
    <w:rsid w:val="00A9538C"/>
    <w:rsid w:val="00AA5438"/>
    <w:rsid w:val="00AA782B"/>
    <w:rsid w:val="00AB0837"/>
    <w:rsid w:val="00AC21DF"/>
    <w:rsid w:val="00AC51A0"/>
    <w:rsid w:val="00AC7333"/>
    <w:rsid w:val="00AD1769"/>
    <w:rsid w:val="00AE0972"/>
    <w:rsid w:val="00AE1192"/>
    <w:rsid w:val="00AE2AE4"/>
    <w:rsid w:val="00AE4D20"/>
    <w:rsid w:val="00AE5944"/>
    <w:rsid w:val="00AE69D4"/>
    <w:rsid w:val="00AF0C6B"/>
    <w:rsid w:val="00AF3E48"/>
    <w:rsid w:val="00AF4C13"/>
    <w:rsid w:val="00B0115E"/>
    <w:rsid w:val="00B01296"/>
    <w:rsid w:val="00B03E2C"/>
    <w:rsid w:val="00B061B2"/>
    <w:rsid w:val="00B12445"/>
    <w:rsid w:val="00B1445D"/>
    <w:rsid w:val="00B15FBE"/>
    <w:rsid w:val="00B163C0"/>
    <w:rsid w:val="00B259F9"/>
    <w:rsid w:val="00B32C42"/>
    <w:rsid w:val="00B33E3B"/>
    <w:rsid w:val="00B421D2"/>
    <w:rsid w:val="00B50E5B"/>
    <w:rsid w:val="00B52947"/>
    <w:rsid w:val="00B568A1"/>
    <w:rsid w:val="00B636EB"/>
    <w:rsid w:val="00B74AB2"/>
    <w:rsid w:val="00B759D2"/>
    <w:rsid w:val="00B807C0"/>
    <w:rsid w:val="00B80942"/>
    <w:rsid w:val="00B81CB4"/>
    <w:rsid w:val="00B87ABC"/>
    <w:rsid w:val="00B900BB"/>
    <w:rsid w:val="00B9082F"/>
    <w:rsid w:val="00B97F18"/>
    <w:rsid w:val="00BB648C"/>
    <w:rsid w:val="00BB7952"/>
    <w:rsid w:val="00BC1CFB"/>
    <w:rsid w:val="00BC5428"/>
    <w:rsid w:val="00BC77CB"/>
    <w:rsid w:val="00BD0B7C"/>
    <w:rsid w:val="00BD76E0"/>
    <w:rsid w:val="00BE1D7F"/>
    <w:rsid w:val="00BE2EF0"/>
    <w:rsid w:val="00BE76FA"/>
    <w:rsid w:val="00BF411A"/>
    <w:rsid w:val="00C00533"/>
    <w:rsid w:val="00C012C1"/>
    <w:rsid w:val="00C02D52"/>
    <w:rsid w:val="00C05ED2"/>
    <w:rsid w:val="00C07F50"/>
    <w:rsid w:val="00C101D1"/>
    <w:rsid w:val="00C11876"/>
    <w:rsid w:val="00C14D9E"/>
    <w:rsid w:val="00C17F3D"/>
    <w:rsid w:val="00C214FA"/>
    <w:rsid w:val="00C24981"/>
    <w:rsid w:val="00C3449A"/>
    <w:rsid w:val="00C37DE7"/>
    <w:rsid w:val="00C44F4F"/>
    <w:rsid w:val="00C45923"/>
    <w:rsid w:val="00C4784C"/>
    <w:rsid w:val="00C52937"/>
    <w:rsid w:val="00C5331C"/>
    <w:rsid w:val="00C57F28"/>
    <w:rsid w:val="00C62708"/>
    <w:rsid w:val="00C64A1A"/>
    <w:rsid w:val="00C65CC0"/>
    <w:rsid w:val="00C77EF2"/>
    <w:rsid w:val="00C81781"/>
    <w:rsid w:val="00C81C4C"/>
    <w:rsid w:val="00C83FBC"/>
    <w:rsid w:val="00C84E75"/>
    <w:rsid w:val="00C85C55"/>
    <w:rsid w:val="00C874A5"/>
    <w:rsid w:val="00C93787"/>
    <w:rsid w:val="00CA3CED"/>
    <w:rsid w:val="00CA480E"/>
    <w:rsid w:val="00CA6501"/>
    <w:rsid w:val="00CA71AA"/>
    <w:rsid w:val="00CB28A6"/>
    <w:rsid w:val="00CC7C74"/>
    <w:rsid w:val="00CD368E"/>
    <w:rsid w:val="00CD7BB5"/>
    <w:rsid w:val="00CE04AE"/>
    <w:rsid w:val="00CE4FBD"/>
    <w:rsid w:val="00CE77DB"/>
    <w:rsid w:val="00CE7F8E"/>
    <w:rsid w:val="00CF08C3"/>
    <w:rsid w:val="00D13B40"/>
    <w:rsid w:val="00D14AF8"/>
    <w:rsid w:val="00D17C3E"/>
    <w:rsid w:val="00D2782B"/>
    <w:rsid w:val="00D34AE5"/>
    <w:rsid w:val="00D376FC"/>
    <w:rsid w:val="00D41138"/>
    <w:rsid w:val="00D43BB8"/>
    <w:rsid w:val="00D5465C"/>
    <w:rsid w:val="00D55190"/>
    <w:rsid w:val="00D75A41"/>
    <w:rsid w:val="00D75E1B"/>
    <w:rsid w:val="00D7742B"/>
    <w:rsid w:val="00D81060"/>
    <w:rsid w:val="00D841DA"/>
    <w:rsid w:val="00D863FC"/>
    <w:rsid w:val="00D865F6"/>
    <w:rsid w:val="00D9180B"/>
    <w:rsid w:val="00DA456E"/>
    <w:rsid w:val="00DA61C6"/>
    <w:rsid w:val="00DA6325"/>
    <w:rsid w:val="00DB7DFE"/>
    <w:rsid w:val="00DC4435"/>
    <w:rsid w:val="00DC6869"/>
    <w:rsid w:val="00DE0928"/>
    <w:rsid w:val="00DE11E9"/>
    <w:rsid w:val="00DE3A9B"/>
    <w:rsid w:val="00DE7C70"/>
    <w:rsid w:val="00DF07CC"/>
    <w:rsid w:val="00DF0AFF"/>
    <w:rsid w:val="00DF4515"/>
    <w:rsid w:val="00DF4D31"/>
    <w:rsid w:val="00E011C6"/>
    <w:rsid w:val="00E04FEE"/>
    <w:rsid w:val="00E05EBE"/>
    <w:rsid w:val="00E137C6"/>
    <w:rsid w:val="00E23CD4"/>
    <w:rsid w:val="00E3167E"/>
    <w:rsid w:val="00E325B4"/>
    <w:rsid w:val="00E37718"/>
    <w:rsid w:val="00E439E2"/>
    <w:rsid w:val="00E44AC4"/>
    <w:rsid w:val="00E44B2B"/>
    <w:rsid w:val="00E548D5"/>
    <w:rsid w:val="00E561CD"/>
    <w:rsid w:val="00E6369B"/>
    <w:rsid w:val="00E7035F"/>
    <w:rsid w:val="00E75490"/>
    <w:rsid w:val="00E8052C"/>
    <w:rsid w:val="00E8168D"/>
    <w:rsid w:val="00E82A02"/>
    <w:rsid w:val="00E9156F"/>
    <w:rsid w:val="00E97A71"/>
    <w:rsid w:val="00EA3180"/>
    <w:rsid w:val="00EA5D63"/>
    <w:rsid w:val="00EB1047"/>
    <w:rsid w:val="00EB1284"/>
    <w:rsid w:val="00EB6A71"/>
    <w:rsid w:val="00EB6FD0"/>
    <w:rsid w:val="00EC4863"/>
    <w:rsid w:val="00EC495C"/>
    <w:rsid w:val="00EC54E2"/>
    <w:rsid w:val="00ED1E1F"/>
    <w:rsid w:val="00ED334A"/>
    <w:rsid w:val="00ED5730"/>
    <w:rsid w:val="00EE5512"/>
    <w:rsid w:val="00EF0573"/>
    <w:rsid w:val="00EF19EE"/>
    <w:rsid w:val="00F048A2"/>
    <w:rsid w:val="00F06E65"/>
    <w:rsid w:val="00F2046E"/>
    <w:rsid w:val="00F2690D"/>
    <w:rsid w:val="00F2772A"/>
    <w:rsid w:val="00F3205E"/>
    <w:rsid w:val="00F33954"/>
    <w:rsid w:val="00F42CD5"/>
    <w:rsid w:val="00F45531"/>
    <w:rsid w:val="00F47EC4"/>
    <w:rsid w:val="00F515B4"/>
    <w:rsid w:val="00F6256D"/>
    <w:rsid w:val="00F700DB"/>
    <w:rsid w:val="00F702DF"/>
    <w:rsid w:val="00F70573"/>
    <w:rsid w:val="00F771E4"/>
    <w:rsid w:val="00F84A4A"/>
    <w:rsid w:val="00F94DF0"/>
    <w:rsid w:val="00F968BC"/>
    <w:rsid w:val="00FA2E54"/>
    <w:rsid w:val="00FA3B4A"/>
    <w:rsid w:val="00FA41C1"/>
    <w:rsid w:val="00FB1CF1"/>
    <w:rsid w:val="00FB33D3"/>
    <w:rsid w:val="00FB56E9"/>
    <w:rsid w:val="00FE26C3"/>
    <w:rsid w:val="00FE2DB4"/>
    <w:rsid w:val="00FE2F24"/>
    <w:rsid w:val="00FF0DD5"/>
    <w:rsid w:val="00FF69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7155"/>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5Char">
    <w:name w:val="제목 5 Char"/>
    <w:basedOn w:val="a0"/>
    <w:link w:val="5"/>
    <w:rsid w:val="00D841DA"/>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1302</Words>
  <Characters>7428</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2024-05-17T05:17:00Z</dcterms:created>
  <dcterms:modified xsi:type="dcterms:W3CDTF">2024-05-17T05:17:00Z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